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0"/>
        <w:gridCol w:w="1163"/>
        <w:gridCol w:w="2044"/>
        <w:gridCol w:w="2156"/>
        <w:gridCol w:w="1337"/>
        <w:gridCol w:w="1337"/>
        <w:gridCol w:w="2156"/>
        <w:gridCol w:w="1337"/>
        <w:gridCol w:w="1221"/>
        <w:gridCol w:w="1947"/>
        <w:gridCol w:w="948"/>
        <w:gridCol w:w="2375"/>
        <w:gridCol w:w="1020"/>
        <w:gridCol w:w="1400"/>
        <w:gridCol w:w="863"/>
      </w:tblGrid>
      <w:tr w:rsidR="007F558F" w:rsidRPr="00B5355D" w14:paraId="20F05FAE" w14:textId="77777777" w:rsidTr="00EA1AD6">
        <w:trPr>
          <w:trHeight w:val="1337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01026AAB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WI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54C2D9B8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#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52273924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Feature group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45C80274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Components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2512F6F5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Prerequisite feature groups 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6398CE2C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for gNB to know whether the</w:t>
            </w: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>feature is supported by the UE</w:t>
            </w: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>(what happens if gNB does not know?)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782A5E86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Consequences if the feature</w:t>
            </w: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 xml:space="preserve"> is not supported by the UE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0C793424" w14:textId="3D705C05" w:rsidR="00B5355D" w:rsidRPr="00210D35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210D3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(See R4-17121</w:t>
            </w:r>
            <w:ins w:id="0" w:author="佐野洋介" w:date="2018-01-25T09:18:00Z">
              <w:r w:rsidR="004D6D97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</w:rPr>
                <w:t xml:space="preserve"> </w:t>
              </w:r>
            </w:ins>
            <w:r w:rsidRPr="00210D3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19)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0D20D7D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of FDD/TDD differentiation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355C4808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commentRangeStart w:id="1"/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of FR1/FR2 differentiation</w:t>
            </w:r>
            <w:commentRangeEnd w:id="1"/>
            <w:r w:rsidR="00BE2240">
              <w:rPr>
                <w:rStyle w:val="a3"/>
              </w:rPr>
              <w:commentReference w:id="1"/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304429A8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RAN5 implication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41FEE833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Remarks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14:paraId="6B1EC205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Responsible WG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FF"/>
            <w:vAlign w:val="center"/>
            <w:hideMark/>
          </w:tcPr>
          <w:p w14:paraId="16061D53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Recommendation for TSG-RAN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039FB506" w14:textId="77777777" w:rsidR="00B5355D" w:rsidRPr="00B5355D" w:rsidRDefault="00B5355D" w:rsidP="00210D35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TSG-RAN decision</w:t>
            </w:r>
          </w:p>
        </w:tc>
      </w:tr>
      <w:tr w:rsidR="007F558F" w:rsidRPr="00B5355D" w14:paraId="1DFC2615" w14:textId="77777777" w:rsidTr="00EA1AD6">
        <w:trPr>
          <w:trHeight w:val="622"/>
          <w:jc w:val="center"/>
        </w:trPr>
        <w:tc>
          <w:tcPr>
            <w:tcW w:w="2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480A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1. NR RRM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7974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1-1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33E78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Independent measurement gap configurations for FR1 and FR2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047A6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1) measurement gaps for FR1 and FR2 are configured independently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A524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116E4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8073D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UE does not support independent gap configuration between FR1 and FR2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A83E8" w14:textId="48E55038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Type</w:t>
            </w:r>
            <w:ins w:id="2" w:author="佐野洋介" w:date="2018-01-25T09:19:00Z">
              <w:r w:rsidR="004D6D97" w:rsidRPr="001C5D67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  <w:highlight w:val="green"/>
                </w:rPr>
                <w:t xml:space="preserve"> 4</w:t>
              </w:r>
            </w:ins>
            <w:del w:id="3" w:author="佐野洋介" w:date="2018-01-25T09:19:00Z">
              <w:r w:rsidRPr="001C5D67" w:rsidDel="004D6D97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  <w:highlight w:val="green"/>
                </w:rPr>
                <w:delText>3</w:delText>
              </w:r>
            </w:del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31F77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No Need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FD4F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  <w:highlight w:val="green"/>
              </w:rPr>
              <w:t xml:space="preserve">　</w:t>
            </w:r>
            <w:ins w:id="4" w:author="佐野洋介" w:date="2018-01-24T11:02:00Z">
              <w:r w:rsidR="00723D9B" w:rsidRPr="001C5D67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No Need</w:t>
              </w:r>
            </w:ins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9AE4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D27B" w14:textId="53825712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del w:id="5" w:author="佐野洋介" w:date="2018-01-25T09:18:00Z">
              <w:r w:rsidRPr="001C5D67" w:rsidDel="004D6D97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delText xml:space="preserve">　</w:delText>
              </w:r>
            </w:del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6E43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RAN4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AEF1" w14:textId="77777777" w:rsidR="00B5355D" w:rsidRPr="001C5D67" w:rsidRDefault="00B5355D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1C5D67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Optional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5302" w14:textId="5641B73D" w:rsidR="00B5355D" w:rsidRPr="001C5D67" w:rsidRDefault="00B5355D" w:rsidP="00172BCC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green"/>
              </w:rPr>
            </w:pPr>
          </w:p>
        </w:tc>
      </w:tr>
      <w:tr w:rsidR="007F558F" w:rsidRPr="00B5355D" w14:paraId="11FE2605" w14:textId="77777777" w:rsidTr="007D0EAF">
        <w:trPr>
          <w:trHeight w:val="466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DA980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2. NR System parameters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D69D" w14:textId="77777777" w:rsidR="007D0EAF" w:rsidRPr="00D94AD1" w:rsidRDefault="007D0EAF" w:rsidP="00172BCC">
            <w:pPr>
              <w:widowControl/>
              <w:adjustRightInd w:val="0"/>
              <w:snapToGrid w:val="0"/>
              <w:rPr>
                <w:ins w:id="6" w:author="佐野洋介" w:date="2018-01-26T04:33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2-1</w:t>
            </w:r>
          </w:p>
          <w:p w14:paraId="576C8457" w14:textId="35F7B8E2" w:rsidR="003B30C1" w:rsidRPr="00EB2E87" w:rsidRDefault="003B30C1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7" w:author="佐野洋介" w:date="2018-01-26T04:35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=&gt;</w:t>
              </w:r>
            </w:ins>
            <w:ins w:id="8" w:author="佐野洋介" w:date="2018-01-26T04:33:00Z"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F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ollow WF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DECB9" w14:textId="1849475A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60kHz of subcarrier spacing for FR1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F5D5C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 whether UE supports 60kHz of subcarrier spacing for data channel in FR1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587B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83A28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Yes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BD159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UE does not support 60kHz of subcarrier spacing for data channel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FB61" w14:textId="77777777" w:rsidR="007D0EAF" w:rsidRPr="00172BCC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172BCC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A8CFC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63BB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  <w:ins w:id="9" w:author="佐野洋介" w:date="2018-01-24T11:09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Applicable </w:t>
              </w:r>
            </w:ins>
            <w:ins w:id="10" w:author="佐野洋介" w:date="2018-01-24T11:11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only to </w:t>
              </w:r>
            </w:ins>
            <w:ins w:id="11" w:author="佐野洋介" w:date="2018-01-24T11:09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FR1</w:t>
              </w:r>
            </w:ins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E202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6834" w14:textId="6643B223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67EE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1BE1" w14:textId="77777777" w:rsidR="007D0EAF" w:rsidRPr="00B5355D" w:rsidRDefault="007D0EAF" w:rsidP="00172BCC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81D8" w14:textId="77777777" w:rsidR="007D0EAF" w:rsidRPr="00B5355D" w:rsidRDefault="007D0EAF" w:rsidP="00172BCC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F558F" w:rsidRPr="00B5355D" w14:paraId="357C165B" w14:textId="77777777" w:rsidTr="007D0EAF">
        <w:trPr>
          <w:trHeight w:val="466"/>
          <w:jc w:val="center"/>
        </w:trPr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54C88" w14:textId="77777777" w:rsidR="007D0EAF" w:rsidRPr="00B5355D" w:rsidRDefault="007D0EAF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pPrChange w:id="12" w:author="佐野洋介" w:date="2018-01-24T11:59:00Z">
                <w:pPr>
                  <w:widowControl/>
                  <w:adjustRightInd w:val="0"/>
                  <w:snapToGrid w:val="0"/>
                  <w:jc w:val="left"/>
                </w:pPr>
              </w:pPrChange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535B" w14:textId="77777777" w:rsidR="007D0EAF" w:rsidRPr="00D94AD1" w:rsidRDefault="007D0EAF">
            <w:pPr>
              <w:widowControl/>
              <w:adjustRightInd w:val="0"/>
              <w:snapToGrid w:val="0"/>
              <w:rPr>
                <w:ins w:id="13" w:author="佐野洋介" w:date="2018-01-27T02:2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2-2</w:t>
            </w:r>
          </w:p>
          <w:p w14:paraId="0C55D886" w14:textId="51EFD382" w:rsidR="00042D30" w:rsidRPr="00042D30" w:rsidRDefault="00042D30" w:rsidP="00042D30">
            <w:pPr>
              <w:widowControl/>
              <w:adjustRightInd w:val="0"/>
              <w:snapToGrid w:val="0"/>
              <w:rPr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  <w:pPrChange w:id="14" w:author="佐野洋介" w:date="2018-01-24T11:59:00Z">
                <w:pPr>
                  <w:widowControl/>
                  <w:adjustRightInd w:val="0"/>
                  <w:snapToGrid w:val="0"/>
                  <w:jc w:val="center"/>
                </w:pPr>
              </w:pPrChange>
            </w:pPr>
            <w:ins w:id="15" w:author="佐野洋介" w:date="2018-01-27T02:26:00Z">
              <w:r w:rsidRPr="00042D30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</w:ins>
            <w:ins w:id="16" w:author="佐野洋介" w:date="2018-01-27T02:28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further </w:t>
              </w:r>
            </w:ins>
            <w:ins w:id="17" w:author="佐野洋介" w:date="2018-01-27T02:27:00Z">
              <w:r w:rsidRPr="00042D30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discuss</w:t>
              </w:r>
            </w:ins>
            <w:ins w:id="18" w:author="佐野洋介" w:date="2018-01-27T02:57:00Z">
              <w:r w:rsid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ion on</w:t>
              </w:r>
            </w:ins>
            <w:ins w:id="19" w:author="佐野洋介" w:date="2018-01-27T02:27:00Z">
              <w:r w:rsidRPr="00042D30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 LS from RAN2 </w:t>
              </w:r>
            </w:ins>
            <w:ins w:id="20" w:author="佐野洋介" w:date="2018-01-27T02:26:00Z">
              <w:r w:rsidRPr="00042D30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receive</w:t>
              </w:r>
            </w:ins>
            <w:ins w:id="21" w:author="佐野洋介" w:date="2018-01-27T02:27:00Z">
              <w:r w:rsidRPr="00042D30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d </w:t>
              </w:r>
            </w:ins>
            <w:ins w:id="22" w:author="佐野洋介" w:date="2018-01-27T02:57:00Z">
              <w:r w:rsid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during </w:t>
              </w:r>
            </w:ins>
            <w:ins w:id="23" w:author="佐野洋介" w:date="2018-01-27T02:27:00Z">
              <w:r w:rsidRPr="00042D30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this meeting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03B5C" w14:textId="6A26ADA2" w:rsidR="007D0EAF" w:rsidRPr="007A0DD3" w:rsidRDefault="005C53A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pPrChange w:id="24" w:author="佐野洋介" w:date="2018-01-24T11:59:00Z">
                <w:pPr>
                  <w:widowControl/>
                  <w:adjustRightInd w:val="0"/>
                  <w:snapToGrid w:val="0"/>
                  <w:jc w:val="center"/>
                </w:pPr>
              </w:pPrChange>
            </w:pPr>
            <w:ins w:id="25" w:author="佐野洋介" w:date="2018-01-25T10:30:00Z"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Maximum channel bandwidth supported in each band for DL and UL separately and for each SCS that UE supports</w:t>
              </w:r>
            </w:ins>
            <w:del w:id="26" w:author="佐野洋介" w:date="2018-01-25T10:30:00Z">
              <w:r w:rsidR="007D0EAF" w:rsidRPr="007A0DD3" w:rsidDel="005C53A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delText>Maximum UE channel bandwidth</w:delText>
              </w:r>
            </w:del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85795" w14:textId="6D10B0D9" w:rsidR="00E82058" w:rsidRPr="007A0DD3" w:rsidRDefault="007D0EAF" w:rsidP="006B2DE1">
            <w:pPr>
              <w:widowControl/>
              <w:adjustRightInd w:val="0"/>
              <w:snapToGrid w:val="0"/>
              <w:rPr>
                <w:ins w:id="27" w:author="佐野洋介" w:date="2018-01-25T10:33:00Z"/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7A0DD3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1) </w:t>
            </w:r>
            <w:ins w:id="28" w:author="佐野洋介" w:date="2018-01-25T10:34:00Z">
              <w:r w:rsidR="00E82058"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FR1 c</w:t>
              </w:r>
            </w:ins>
            <w:ins w:id="29" w:author="佐野洋介" w:date="2018-01-25T10:33:00Z">
              <w:r w:rsidR="00E82058"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hannel bandwidths in TS38.101-1</w:t>
              </w:r>
            </w:ins>
            <w:ins w:id="30" w:author="佐野洋介" w:date="2018-01-25T10:34:00Z">
              <w:r w:rsidR="00E82058"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 xml:space="preserve"> </w:t>
              </w:r>
            </w:ins>
            <w:ins w:id="31" w:author="佐野洋介" w:date="2018-01-25T10:33:00Z">
              <w:r w:rsidR="00E82058"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Table 5.3.5-1</w:t>
              </w:r>
            </w:ins>
          </w:p>
          <w:p w14:paraId="7EF521FF" w14:textId="00A1C91F" w:rsidR="00E82058" w:rsidRPr="007A0DD3" w:rsidRDefault="00E82058" w:rsidP="006B2DE1">
            <w:pPr>
              <w:widowControl/>
              <w:adjustRightInd w:val="0"/>
              <w:snapToGrid w:val="0"/>
              <w:rPr>
                <w:ins w:id="32" w:author="佐野洋介" w:date="2018-01-25T10:34:00Z"/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ins w:id="33" w:author="佐野洋介" w:date="2018-01-25T10:34:00Z">
              <w:r w:rsidRPr="007A0DD3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green"/>
                </w:rPr>
                <w:t>2</w:t>
              </w:r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) FR2 channel bandwidths in TS38.101-2</w:t>
              </w:r>
            </w:ins>
            <w:ins w:id="34" w:author="佐野洋介" w:date="2018-01-25T10:45:00Z">
              <w:r w:rsidR="00605173"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 xml:space="preserve"> </w:t>
              </w:r>
            </w:ins>
            <w:ins w:id="35" w:author="佐野洋介" w:date="2018-01-25T10:39:00Z"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Table 5.3.5-1</w:t>
              </w:r>
            </w:ins>
          </w:p>
          <w:p w14:paraId="17D08596" w14:textId="23F1667A" w:rsidR="007D0EAF" w:rsidRPr="007A0DD3" w:rsidDel="006B2DE1" w:rsidRDefault="007D0EAF" w:rsidP="006B2DE1">
            <w:pPr>
              <w:widowControl/>
              <w:adjustRightInd w:val="0"/>
              <w:snapToGrid w:val="0"/>
              <w:rPr>
                <w:del w:id="36" w:author="佐野洋介" w:date="2018-01-24T20:40:00Z"/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del w:id="37" w:author="佐野洋介" w:date="2018-01-25T10:31:00Z">
              <w:r w:rsidRPr="007A0DD3" w:rsidDel="00E82058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delText>Supported maximum UE channel bandwidth</w:delText>
              </w:r>
            </w:del>
          </w:p>
          <w:p w14:paraId="0AD2187C" w14:textId="5B848D07" w:rsidR="007D0EAF" w:rsidRPr="007A0DD3" w:rsidRDefault="007D0EAF" w:rsidP="006B2DE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FB47" w14:textId="7F7A499E" w:rsidR="007D0EAF" w:rsidRPr="007A0DD3" w:rsidRDefault="007D0EAF" w:rsidP="006B2DE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del w:id="38" w:author="佐野洋介" w:date="2018-01-25T10:46:00Z">
              <w:r w:rsidRPr="007A0DD3" w:rsidDel="0060517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delText xml:space="preserve">　</w:delText>
              </w:r>
            </w:del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1AF68" w14:textId="77777777" w:rsidR="007D0EAF" w:rsidRPr="007A0DD3" w:rsidRDefault="007D0EAF" w:rsidP="006B2DE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</w:pPr>
            <w:r w:rsidRPr="007A0DD3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31750" w14:textId="77777777" w:rsidR="007D0EAF" w:rsidRPr="007A0DD3" w:rsidRDefault="007D0EAF" w:rsidP="006B2DE1">
            <w:pPr>
              <w:widowControl/>
              <w:adjustRightInd w:val="0"/>
              <w:snapToGrid w:val="0"/>
              <w:rPr>
                <w:ins w:id="39" w:author="佐野洋介" w:date="2018-01-24T21:48:00Z"/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ins w:id="40" w:author="佐野洋介" w:date="2018-01-24T20:59:00Z"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For FR1, all the bandwidths listed in TS38.101-1 v15.0.0 Table 5.3.5-1 for each band shall be mandatory with a single CC</w:t>
              </w:r>
            </w:ins>
          </w:p>
          <w:p w14:paraId="6D82EFBC" w14:textId="26A4E3F3" w:rsidR="007D0EAF" w:rsidRPr="007A0DD3" w:rsidRDefault="007D0EAF" w:rsidP="006B2DE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ins w:id="41" w:author="佐野洋介" w:date="2018-01-24T21:48:00Z"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For FR2</w:t>
              </w:r>
            </w:ins>
            <w:ins w:id="42" w:author="佐野洋介" w:date="2018-01-24T21:54:00Z"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,</w:t>
              </w:r>
            </w:ins>
            <w:ins w:id="43" w:author="佐野洋介" w:date="2018-01-24T21:48:00Z"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 xml:space="preserve"> </w:t>
              </w:r>
            </w:ins>
            <w:r w:rsidRPr="007A0DD3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UE does not support some UE channel bandwidths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0006" w14:textId="77777777" w:rsidR="007D0EAF" w:rsidRPr="007A0DD3" w:rsidRDefault="007D0EAF" w:rsidP="006B2DE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</w:pPr>
            <w:r w:rsidRPr="007A0DD3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green"/>
              </w:rPr>
              <w:t>Type 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1C26B" w14:textId="77777777" w:rsidR="007D0EAF" w:rsidRPr="007A0DD3" w:rsidRDefault="007D0EAF" w:rsidP="006B2DE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7A0DD3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No Need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4D5A" w14:textId="6D27725E" w:rsidR="007D0EAF" w:rsidRPr="007A0DD3" w:rsidRDefault="007D0EAF" w:rsidP="006B2DE1">
            <w:pPr>
              <w:widowControl/>
              <w:adjustRightInd w:val="0"/>
              <w:snapToGrid w:val="0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green"/>
              </w:rPr>
            </w:pPr>
            <w:r w:rsidRPr="007A0DD3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  <w:highlight w:val="green"/>
              </w:rPr>
              <w:t xml:space="preserve">　</w:t>
            </w:r>
            <w:ins w:id="44" w:author="佐野洋介" w:date="2018-01-24T20:40:00Z"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No Need</w:t>
              </w:r>
            </w:ins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3E4E" w14:textId="77777777" w:rsidR="007D0EAF" w:rsidRPr="007A0DD3" w:rsidRDefault="007D0EAF" w:rsidP="006B2DE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7A0DD3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F03B" w14:textId="77777777" w:rsidR="008E2F0E" w:rsidRPr="007A0DD3" w:rsidRDefault="008E2F0E" w:rsidP="006B2DE1">
            <w:pPr>
              <w:widowControl/>
              <w:adjustRightInd w:val="0"/>
              <w:snapToGrid w:val="0"/>
              <w:rPr>
                <w:ins w:id="45" w:author="佐野洋介" w:date="2018-01-25T10:31:00Z"/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ins w:id="46" w:author="佐野洋介" w:date="2018-01-25T09:25:00Z"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 xml:space="preserve">Decision was made in </w:t>
              </w:r>
              <w:r w:rsidRPr="007A0DD3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green"/>
                </w:rPr>
                <w:t>R</w:t>
              </w:r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 xml:space="preserve">P-172832 </w:t>
              </w:r>
            </w:ins>
          </w:p>
          <w:p w14:paraId="2E12EC4A" w14:textId="77777777" w:rsidR="00E82058" w:rsidRPr="007A0DD3" w:rsidRDefault="00E82058" w:rsidP="00E82058">
            <w:pPr>
              <w:widowControl/>
              <w:adjustRightInd w:val="0"/>
              <w:snapToGrid w:val="0"/>
              <w:rPr>
                <w:ins w:id="47" w:author="佐野洋介" w:date="2018-01-25T10:31:00Z"/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ins w:id="48" w:author="佐野洋介" w:date="2018-01-25T10:31:00Z">
              <w:r w:rsidRPr="007A0DD3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green"/>
                </w:rPr>
                <w:t>R</w:t>
              </w:r>
              <w:r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AN4 will discuss UE mandatory channel bandwidth for FR2</w:t>
              </w:r>
            </w:ins>
          </w:p>
          <w:p w14:paraId="5E92EA2F" w14:textId="1A98B0AF" w:rsidR="00E82058" w:rsidRPr="007A0DD3" w:rsidRDefault="00E82058" w:rsidP="006B2DE1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AA45" w14:textId="51603FF0" w:rsidR="007D0EAF" w:rsidRPr="007A0DD3" w:rsidRDefault="007D0EAF" w:rsidP="008E2F0E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7A0DD3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RAN</w:t>
            </w:r>
            <w:ins w:id="49" w:author="佐野洋介" w:date="2018-01-25T10:32:00Z">
              <w:r w:rsidR="00E82058" w:rsidRPr="007A0DD3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green"/>
                </w:rPr>
                <w:t>2</w:t>
              </w:r>
              <w:r w:rsidR="00E82058" w:rsidRPr="007A0DD3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/</w:t>
              </w:r>
            </w:ins>
            <w:r w:rsidRPr="007A0DD3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C2A4" w14:textId="5F33D55F" w:rsidR="007D0EAF" w:rsidRPr="007A0DD3" w:rsidRDefault="007D0EAF" w:rsidP="00187594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7A0DD3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Optional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DDAC" w14:textId="77777777" w:rsidR="007D0EAF" w:rsidRPr="00B5355D" w:rsidRDefault="007D0EAF" w:rsidP="00172BCC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F558F" w:rsidRPr="00B5355D" w14:paraId="094C24A1" w14:textId="77777777" w:rsidTr="007D0EAF">
        <w:trPr>
          <w:trHeight w:val="777"/>
          <w:jc w:val="center"/>
        </w:trPr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727919" w14:textId="77777777" w:rsidR="007D0EAF" w:rsidRPr="00B5355D" w:rsidRDefault="007D0EAF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pPrChange w:id="50" w:author="佐野洋介" w:date="2018-01-24T11:59:00Z">
                <w:pPr>
                  <w:widowControl/>
                  <w:adjustRightInd w:val="0"/>
                  <w:snapToGrid w:val="0"/>
                  <w:jc w:val="left"/>
                </w:pPr>
              </w:pPrChange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248C" w14:textId="77777777" w:rsidR="007D0EAF" w:rsidRPr="00D94AD1" w:rsidRDefault="007D0EAF">
            <w:pPr>
              <w:widowControl/>
              <w:adjustRightInd w:val="0"/>
              <w:snapToGrid w:val="0"/>
              <w:rPr>
                <w:ins w:id="51" w:author="佐野洋介" w:date="2018-01-26T04:3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2-3</w:t>
            </w:r>
          </w:p>
          <w:p w14:paraId="669C9E54" w14:textId="2076FD12" w:rsidR="003B30C1" w:rsidRPr="003B30C1" w:rsidRDefault="003B30C1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52" w:author="佐野洋介" w:date="2018-01-26T04:35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More discussion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2EC3C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Simultaneous reception of data and SS block with different numerologies 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D8CF7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Whether UE supports simultaneous reception of data and SS block with different numerologies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D165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EFE95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Yes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993BD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UE does not support simultaneous reception of data and SS block with different numerologies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8BEF" w14:textId="3CFB7299" w:rsidR="007D0EAF" w:rsidRPr="00172BCC" w:rsidRDefault="008E2F0E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ins w:id="53" w:author="佐野洋介" w:date="2018-01-25T09:27:00Z">
              <w:r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</w:rPr>
                <w:t>[</w:t>
              </w:r>
            </w:ins>
            <w:r w:rsidR="007D0EAF" w:rsidRPr="00172BCC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2</w:t>
            </w:r>
            <w:ins w:id="54" w:author="佐野洋介" w:date="2018-01-25T09:27:00Z">
              <w:r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</w:rPr>
                <w:t>]</w:t>
              </w:r>
            </w:ins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6143D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156A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  <w:ins w:id="55" w:author="佐野洋介" w:date="2018-01-24T11:03:00Z">
              <w:r w:rsidRPr="00B5355D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No Need</w:t>
              </w:r>
            </w:ins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78A0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58EE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9541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79C95" w14:textId="77777777" w:rsidR="007D0EAF" w:rsidRPr="00B5355D" w:rsidRDefault="007D0EAF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BBED" w14:textId="77777777" w:rsidR="007D0EAF" w:rsidRPr="00B5355D" w:rsidRDefault="007D0EAF" w:rsidP="00172BCC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F558F" w:rsidRPr="00B5355D" w14:paraId="268B4300" w14:textId="77777777" w:rsidTr="00FC0B5B">
        <w:trPr>
          <w:trHeight w:val="622"/>
          <w:jc w:val="center"/>
        </w:trPr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5EA70" w14:textId="77777777" w:rsidR="007D0EAF" w:rsidRPr="00B5355D" w:rsidRDefault="007D0EAF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pPrChange w:id="56" w:author="佐野洋介" w:date="2018-01-24T11:59:00Z">
                <w:pPr>
                  <w:widowControl/>
                  <w:adjustRightInd w:val="0"/>
                  <w:snapToGrid w:val="0"/>
                  <w:jc w:val="left"/>
                </w:pPr>
              </w:pPrChange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AF91" w14:textId="77777777" w:rsidR="007D0EAF" w:rsidRPr="00D94AD1" w:rsidRDefault="007D0EAF">
            <w:pPr>
              <w:widowControl/>
              <w:adjustRightInd w:val="0"/>
              <w:snapToGrid w:val="0"/>
              <w:rPr>
                <w:ins w:id="57" w:author="佐野洋介" w:date="2018-01-26T04:33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2-4</w:t>
            </w:r>
          </w:p>
          <w:p w14:paraId="4E9F9C22" w14:textId="14DC219E" w:rsidR="003B30C1" w:rsidRPr="003B30C1" w:rsidRDefault="003B30C1" w:rsidP="00BF6DED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58" w:author="佐野洋介" w:date="2018-01-26T04:35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</w:ins>
            <w:ins w:id="59" w:author="佐野洋介" w:date="2018-01-26T04:33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F</w:t>
              </w:r>
              <w:r w:rsidRPr="003B30C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ollow LS</w:t>
              </w:r>
            </w:ins>
            <w:ins w:id="60" w:author="佐野洋介" w:date="2018-01-27T02:51:00Z">
              <w:r w:rsidR="00D94AD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 to RAN2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7957" w14:textId="628EACE2" w:rsidR="00EB2E87" w:rsidRPr="00D94AD1" w:rsidRDefault="00EB2E87">
            <w:pPr>
              <w:widowControl/>
              <w:adjustRightInd w:val="0"/>
              <w:snapToGrid w:val="0"/>
              <w:rPr>
                <w:ins w:id="61" w:author="佐野洋介" w:date="2018-01-26T01:10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2" w:author="佐野洋介" w:date="2018-01-26T01:10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Simultaneous reception and transmission for </w:t>
              </w:r>
            </w:ins>
            <w:ins w:id="63" w:author="佐野洋介" w:date="2018-01-26T01:14:00Z">
              <w:r w:rsidR="004A4965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in</w:t>
              </w:r>
            </w:ins>
            <w:ins w:id="64" w:author="佐野洋介" w:date="2018-01-26T04:11:00Z">
              <w:r w:rsidR="009650DE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ter</w:t>
              </w:r>
            </w:ins>
            <w:ins w:id="65" w:author="佐野洋介" w:date="2018-01-26T01:14:00Z">
              <w:r w:rsidR="004A4965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</w:t>
              </w:r>
            </w:ins>
            <w:ins w:id="66" w:author="佐野洋介" w:date="2018-01-26T04:11:00Z">
              <w:r w:rsidR="00FC0B5B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band </w:t>
              </w:r>
            </w:ins>
            <w:ins w:id="67" w:author="佐野洋介" w:date="2018-01-26T01:10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CA or EN-DC</w:t>
              </w:r>
            </w:ins>
            <w:ins w:id="68" w:author="佐野洋介" w:date="2018-01-26T01:12:00Z">
              <w:r w:rsidR="004A4965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</w:t>
              </w:r>
            </w:ins>
            <w:ins w:id="69" w:author="佐野洋介" w:date="2018-01-26T01:14:00Z">
              <w:r w:rsidR="004A4965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(TDD-TDD or TDD-FDD)</w:t>
              </w:r>
            </w:ins>
          </w:p>
          <w:p w14:paraId="5C35AF33" w14:textId="0F7CFBFD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del w:id="70" w:author="佐野洋介" w:date="2018-01-26T01:17:00Z">
              <w:r w:rsidRPr="00D94AD1" w:rsidDel="004A4965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Simultaneous reception and transmission in intra-band DC operation</w:delText>
              </w:r>
            </w:del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121E" w14:textId="675B0C43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1) </w:t>
            </w:r>
            <w:ins w:id="71" w:author="佐野洋介" w:date="2018-01-26T02:03:00Z">
              <w:r w:rsidR="00E43CB6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Simultaneous reception and transmission for inter CA or EN-DC (TDD-TDD or TDD-FDD)</w:t>
              </w:r>
            </w:ins>
            <w:del w:id="72" w:author="佐野洋介" w:date="2018-01-26T02:01:00Z">
              <w:r w:rsidRPr="00D94AD1" w:rsidDel="009E12F5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Whether UE supports simultaneous reception and transmission in intra-band DC operation</w:delText>
              </w:r>
            </w:del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D388" w14:textId="77777777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DB896" w14:textId="77777777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Yes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F2477" w14:textId="2897C4C2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UE does not support </w:t>
            </w:r>
            <w:ins w:id="73" w:author="佐野洋介" w:date="2018-01-26T02:04:00Z">
              <w:r w:rsidR="007A0DD3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simultaneous reception and transmission for inter CA or EN-DC (TDD-TDD or TDD-FDD)</w:t>
              </w:r>
            </w:ins>
            <w:del w:id="74" w:author="佐野洋介" w:date="2018-01-26T02:04:00Z">
              <w:r w:rsidRPr="00D94AD1" w:rsidDel="007A0DD3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simultaneous reception and transmission in intra-band DC operation</w:delText>
              </w:r>
            </w:del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B821" w14:textId="77777777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AE18" w14:textId="77777777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D9BF8" w14:textId="25AB75AE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D94AD1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  <w:ins w:id="75" w:author="佐野洋介" w:date="2018-01-26T01:15:00Z">
              <w:r w:rsidR="004A4965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No Need</w:t>
              </w:r>
            </w:ins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55D59" w14:textId="77777777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34F2" w14:textId="77777777" w:rsidR="007D0EAF" w:rsidRPr="00D94AD1" w:rsidRDefault="007D0EAF">
            <w:pPr>
              <w:widowControl/>
              <w:adjustRightInd w:val="0"/>
              <w:snapToGrid w:val="0"/>
              <w:rPr>
                <w:ins w:id="76" w:author="佐野洋介" w:date="2018-01-26T01:1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  <w:ins w:id="77" w:author="佐野洋介" w:date="2018-01-26T01:16:00Z">
              <w:r w:rsidR="004A4965"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F</w:t>
              </w:r>
              <w:r w:rsidR="004A4965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or band combination within FR1 (or FR2) bands</w:t>
              </w:r>
            </w:ins>
          </w:p>
          <w:p w14:paraId="2FFAFAAC" w14:textId="1133E8F7" w:rsidR="004A4965" w:rsidRPr="00D94AD1" w:rsidRDefault="004A4965" w:rsidP="007A0DD3">
            <w:pPr>
              <w:widowControl/>
              <w:adjustRightInd w:val="0"/>
              <w:snapToGrid w:val="0"/>
              <w:ind w:firstLineChars="100" w:firstLine="16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8" w:author="佐野洋介" w:date="2018-01-26T01:16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Per ban</w:t>
              </w:r>
            </w:ins>
            <w:ins w:id="79" w:author="佐野洋介" w:date="2018-01-26T01:17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d combination signaling</w:t>
              </w:r>
            </w:ins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5C12" w14:textId="77777777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F23C" w14:textId="77777777" w:rsidR="007D0EAF" w:rsidRPr="00D94AD1" w:rsidRDefault="007D0EAF" w:rsidP="007A0DD3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BD85" w14:textId="77777777" w:rsidR="007D0EAF" w:rsidRPr="00B5355D" w:rsidRDefault="007D0EAF" w:rsidP="00172BCC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F558F" w:rsidRPr="00B5355D" w14:paraId="79F7D08E" w14:textId="77777777" w:rsidTr="007D0EAF">
        <w:trPr>
          <w:trHeight w:val="622"/>
          <w:jc w:val="center"/>
          <w:ins w:id="80" w:author="Andrey Chervyakov" w:date="2018-01-24T13:27:00Z"/>
        </w:trPr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577C4" w14:textId="77777777" w:rsidR="007D0EAF" w:rsidRPr="00B5355D" w:rsidRDefault="007D0EAF" w:rsidP="00EA1AD6">
            <w:pPr>
              <w:widowControl/>
              <w:adjustRightInd w:val="0"/>
              <w:snapToGrid w:val="0"/>
              <w:rPr>
                <w:ins w:id="81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0AB9" w14:textId="29C1C607" w:rsidR="007D0EAF" w:rsidRPr="00D94AD1" w:rsidRDefault="003B30C1" w:rsidP="00EA1AD6">
            <w:pPr>
              <w:widowControl/>
              <w:adjustRightInd w:val="0"/>
              <w:snapToGrid w:val="0"/>
              <w:rPr>
                <w:ins w:id="82" w:author="佐野洋介" w:date="2018-01-26T04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83" w:author="佐野洋介" w:date="2018-01-26T04:34:00Z">
              <w:r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2</w:t>
              </w:r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-5</w:t>
              </w:r>
            </w:ins>
          </w:p>
          <w:p w14:paraId="09D6B5D1" w14:textId="4F424C85" w:rsidR="003B30C1" w:rsidRPr="003B30C1" w:rsidRDefault="003B30C1" w:rsidP="00EA1AD6">
            <w:pPr>
              <w:widowControl/>
              <w:adjustRightInd w:val="0"/>
              <w:snapToGrid w:val="0"/>
              <w:rPr>
                <w:ins w:id="84" w:author="佐野洋介" w:date="2018-01-26T04:34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85" w:author="佐野洋介" w:date="2018-01-26T04:35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</w:ins>
            <w:ins w:id="86" w:author="佐野洋介" w:date="2018-01-26T04:34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F</w:t>
              </w:r>
              <w:r w:rsidRPr="003B30C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ollow </w:t>
              </w:r>
            </w:ins>
            <w:ins w:id="87" w:author="佐野洋介" w:date="2018-01-26T04:35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WF</w:t>
              </w:r>
            </w:ins>
          </w:p>
          <w:p w14:paraId="4FE06E6C" w14:textId="26C07937" w:rsidR="003B30C1" w:rsidRPr="003B30C1" w:rsidRDefault="003B30C1" w:rsidP="00EA1AD6">
            <w:pPr>
              <w:widowControl/>
              <w:adjustRightInd w:val="0"/>
              <w:snapToGrid w:val="0"/>
              <w:rPr>
                <w:ins w:id="88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F9055D" w14:textId="2705E765" w:rsidR="007D0EAF" w:rsidRPr="00D94AD1" w:rsidRDefault="007D0EAF" w:rsidP="00EA1AD6">
            <w:pPr>
              <w:widowControl/>
              <w:adjustRightInd w:val="0"/>
              <w:snapToGrid w:val="0"/>
              <w:rPr>
                <w:ins w:id="89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90" w:author="Andrey Chervyakov" w:date="2018-01-24T13:27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Mixed numerologies for CA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FC2B6" w14:textId="62CFF02C" w:rsidR="007D0EAF" w:rsidRPr="00D94AD1" w:rsidRDefault="007D0EAF" w:rsidP="00EA1AD6">
            <w:pPr>
              <w:widowControl/>
              <w:adjustRightInd w:val="0"/>
              <w:snapToGrid w:val="0"/>
              <w:rPr>
                <w:ins w:id="91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92" w:author="Andrey Chervyakov" w:date="2018-01-24T13:27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1) Support simultaneous reception or transmission with different numerologies in </w:t>
              </w:r>
            </w:ins>
            <w:ins w:id="93" w:author="Andrey Chervyakov" w:date="2018-01-24T13:2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CA</w:t>
              </w:r>
            </w:ins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98C1" w14:textId="77777777" w:rsidR="007D0EAF" w:rsidRPr="00D94AD1" w:rsidRDefault="007D0EAF" w:rsidP="00EA1AD6">
            <w:pPr>
              <w:widowControl/>
              <w:adjustRightInd w:val="0"/>
              <w:snapToGrid w:val="0"/>
              <w:rPr>
                <w:ins w:id="94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A1FBF" w14:textId="77777777" w:rsidR="007D0EAF" w:rsidRPr="00D94AD1" w:rsidRDefault="007D0EAF" w:rsidP="00EA1AD6">
            <w:pPr>
              <w:widowControl/>
              <w:adjustRightInd w:val="0"/>
              <w:snapToGrid w:val="0"/>
              <w:rPr>
                <w:ins w:id="95" w:author="Andrey Chervyakov" w:date="2018-01-24T13:27:00Z"/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0B122" w14:textId="77777777" w:rsidR="007D0EAF" w:rsidRPr="00D94AD1" w:rsidRDefault="007D0EAF" w:rsidP="00EA1AD6">
            <w:pPr>
              <w:widowControl/>
              <w:adjustRightInd w:val="0"/>
              <w:snapToGrid w:val="0"/>
              <w:rPr>
                <w:ins w:id="96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1E2" w14:textId="77777777" w:rsidR="007D0EAF" w:rsidRPr="00D94AD1" w:rsidRDefault="007D0EAF" w:rsidP="00EA1AD6">
            <w:pPr>
              <w:widowControl/>
              <w:adjustRightInd w:val="0"/>
              <w:snapToGrid w:val="0"/>
              <w:rPr>
                <w:ins w:id="97" w:author="Andrey Chervyakov" w:date="2018-01-24T13:27:00Z"/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FF0BE" w14:textId="77777777" w:rsidR="007D0EAF" w:rsidRPr="00D94AD1" w:rsidRDefault="007D0EAF" w:rsidP="00EA1AD6">
            <w:pPr>
              <w:widowControl/>
              <w:adjustRightInd w:val="0"/>
              <w:snapToGrid w:val="0"/>
              <w:rPr>
                <w:ins w:id="98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39A77" w14:textId="77777777" w:rsidR="007D0EAF" w:rsidRPr="00D94AD1" w:rsidRDefault="007D0EAF" w:rsidP="00EA1AD6">
            <w:pPr>
              <w:widowControl/>
              <w:adjustRightInd w:val="0"/>
              <w:snapToGrid w:val="0"/>
              <w:rPr>
                <w:ins w:id="99" w:author="Andrey Chervyakov" w:date="2018-01-24T13:27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A138" w14:textId="77777777" w:rsidR="007D0EAF" w:rsidRPr="00D94AD1" w:rsidRDefault="007D0EAF" w:rsidP="00EA1AD6">
            <w:pPr>
              <w:widowControl/>
              <w:adjustRightInd w:val="0"/>
              <w:snapToGrid w:val="0"/>
              <w:rPr>
                <w:ins w:id="100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C0F4" w14:textId="1692DB95" w:rsidR="007D0EAF" w:rsidRPr="00D94AD1" w:rsidRDefault="007D0EAF" w:rsidP="00EA1AD6">
            <w:pPr>
              <w:widowControl/>
              <w:adjustRightInd w:val="0"/>
              <w:snapToGrid w:val="0"/>
              <w:rPr>
                <w:ins w:id="101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02" w:author="Andrey Chervyakov" w:date="2018-01-24T13:2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TBD</w:t>
              </w:r>
            </w:ins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21CA" w14:textId="77777777" w:rsidR="007D0EAF" w:rsidRPr="003B30C1" w:rsidRDefault="007D0EAF" w:rsidP="00EA1AD6">
            <w:pPr>
              <w:widowControl/>
              <w:adjustRightInd w:val="0"/>
              <w:snapToGrid w:val="0"/>
              <w:rPr>
                <w:ins w:id="103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115B" w14:textId="77777777" w:rsidR="007D0EAF" w:rsidRPr="003B30C1" w:rsidRDefault="007D0EAF" w:rsidP="00EA1AD6">
            <w:pPr>
              <w:widowControl/>
              <w:adjustRightInd w:val="0"/>
              <w:snapToGrid w:val="0"/>
              <w:rPr>
                <w:ins w:id="104" w:author="Andrey Chervyakov" w:date="2018-01-24T13:27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0BB21" w14:textId="77777777" w:rsidR="007D0EAF" w:rsidRPr="003B30C1" w:rsidRDefault="007D0EAF" w:rsidP="00EA1AD6">
            <w:pPr>
              <w:widowControl/>
              <w:adjustRightInd w:val="0"/>
              <w:snapToGrid w:val="0"/>
              <w:jc w:val="left"/>
              <w:rPr>
                <w:ins w:id="105" w:author="Andrey Chervyakov" w:date="2018-01-24T13:27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yellow"/>
              </w:rPr>
            </w:pPr>
          </w:p>
        </w:tc>
      </w:tr>
      <w:tr w:rsidR="007F558F" w:rsidRPr="00B5355D" w14:paraId="235FB547" w14:textId="77777777" w:rsidTr="007D0EAF">
        <w:trPr>
          <w:trHeight w:val="622"/>
          <w:jc w:val="center"/>
          <w:ins w:id="106" w:author="Andrey Chervyakov" w:date="2018-01-24T13:31:00Z"/>
        </w:trPr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A7420" w14:textId="77777777" w:rsidR="007D0EAF" w:rsidRPr="00B5355D" w:rsidRDefault="007D0EAF" w:rsidP="00EA1AD6">
            <w:pPr>
              <w:widowControl/>
              <w:adjustRightInd w:val="0"/>
              <w:snapToGrid w:val="0"/>
              <w:rPr>
                <w:ins w:id="107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4615C" w14:textId="19A2AD7A" w:rsidR="003B30C1" w:rsidRPr="00D94AD1" w:rsidRDefault="003B30C1" w:rsidP="00EA1AD6">
            <w:pPr>
              <w:widowControl/>
              <w:adjustRightInd w:val="0"/>
              <w:snapToGrid w:val="0"/>
              <w:rPr>
                <w:ins w:id="108" w:author="佐野洋介" w:date="2018-01-26T04:3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09" w:author="佐野洋介" w:date="2018-01-26T04:36:00Z">
              <w:r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2</w:t>
              </w:r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-6</w:t>
              </w:r>
            </w:ins>
          </w:p>
          <w:p w14:paraId="4A55C4E5" w14:textId="3A23E25B" w:rsidR="007D0EAF" w:rsidRPr="003B30C1" w:rsidRDefault="003B30C1" w:rsidP="00EA1AD6">
            <w:pPr>
              <w:widowControl/>
              <w:adjustRightInd w:val="0"/>
              <w:snapToGrid w:val="0"/>
              <w:rPr>
                <w:ins w:id="110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111" w:author="佐野洋介" w:date="2018-01-26T04:36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  <w:r w:rsidRPr="003B30C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More discussion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F53CA" w14:textId="23820B42" w:rsidR="007D0EAF" w:rsidRPr="00D94AD1" w:rsidRDefault="007D0EAF" w:rsidP="007D0EAF">
            <w:pPr>
              <w:widowControl/>
              <w:adjustRightInd w:val="0"/>
              <w:snapToGrid w:val="0"/>
              <w:rPr>
                <w:ins w:id="112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13" w:author="Andrey Chervyakov" w:date="2018-01-24T13:32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Number of UE RX</w:t>
              </w:r>
            </w:ins>
            <w:ins w:id="114" w:author="佐野洋介" w:date="2018-01-26T01:21:00Z">
              <w:r w:rsidR="004A4965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ports</w:t>
              </w:r>
            </w:ins>
            <w:ins w:id="115" w:author="Andrey Chervyakov" w:date="2018-01-24T13:32:00Z">
              <w:del w:id="116" w:author="佐野洋介" w:date="2018-01-26T01:21:00Z">
                <w:r w:rsidRPr="00D94AD1" w:rsidDel="004A4965">
                  <w:rPr>
                    <w:rFonts w:ascii="Arial" w:eastAsia="ＭＳ Ｐゴシック" w:hAnsi="Arial" w:cs="Arial"/>
                    <w:kern w:val="0"/>
                    <w:sz w:val="16"/>
                    <w:szCs w:val="16"/>
                  </w:rPr>
                  <w:delText xml:space="preserve"> chains</w:delText>
                </w:r>
              </w:del>
            </w:ins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E5AFA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17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068F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18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95857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19" w:author="Andrey Chervyakov" w:date="2018-01-24T13:31:00Z"/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EEAE2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20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9B72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21" w:author="Andrey Chervyakov" w:date="2018-01-24T13:31:00Z"/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938DB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22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71E99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23" w:author="Andrey Chervyakov" w:date="2018-01-24T13:31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A2C9" w14:textId="77777777" w:rsidR="007D0EAF" w:rsidRPr="007A0DD3" w:rsidRDefault="007D0EAF" w:rsidP="00EA1AD6">
            <w:pPr>
              <w:widowControl/>
              <w:adjustRightInd w:val="0"/>
              <w:snapToGrid w:val="0"/>
              <w:rPr>
                <w:ins w:id="124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EB49" w14:textId="6A79F276" w:rsidR="007D0EAF" w:rsidRPr="00D94AD1" w:rsidRDefault="007D0EAF" w:rsidP="00EA1AD6">
            <w:pPr>
              <w:widowControl/>
              <w:adjustRightInd w:val="0"/>
              <w:snapToGrid w:val="0"/>
              <w:rPr>
                <w:ins w:id="125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26" w:author="Andrey Chervyakov" w:date="2018-01-24T13:32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FR1: UE supports 2 or 4 RX chains [RP-172788].</w:t>
              </w:r>
            </w:ins>
          </w:p>
          <w:p w14:paraId="4B3415F4" w14:textId="77777777" w:rsidR="007D0EAF" w:rsidRPr="00D94AD1" w:rsidRDefault="007D0EAF" w:rsidP="00EA1AD6">
            <w:pPr>
              <w:widowControl/>
              <w:adjustRightInd w:val="0"/>
              <w:snapToGrid w:val="0"/>
              <w:rPr>
                <w:ins w:id="127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28" w:author="Andrey Chervyakov" w:date="2018-01-24T13:32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FR2: Number of transceiver chains for FR2 is FFS</w:t>
              </w:r>
            </w:ins>
          </w:p>
          <w:p w14:paraId="18255C95" w14:textId="66D8ADBF" w:rsidR="007D0EAF" w:rsidRPr="00D94AD1" w:rsidRDefault="007D0EAF" w:rsidP="00EA1AD6">
            <w:pPr>
              <w:widowControl/>
              <w:adjustRightInd w:val="0"/>
              <w:snapToGrid w:val="0"/>
              <w:rPr>
                <w:ins w:id="129" w:author="佐野洋介" w:date="2018-01-27T02:10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30" w:author="Andrey Chervyakov" w:date="2018-01-24T13:39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FFS if separate capability signalling is needed or can be coupled with number of MIMO layers</w:t>
              </w:r>
            </w:ins>
          </w:p>
          <w:p w14:paraId="218E64E3" w14:textId="77777777" w:rsidR="00675B91" w:rsidRDefault="00675B91" w:rsidP="00EA1AD6">
            <w:pPr>
              <w:widowControl/>
              <w:adjustRightInd w:val="0"/>
              <w:snapToGrid w:val="0"/>
              <w:rPr>
                <w:ins w:id="131" w:author="佐野洋介" w:date="2018-01-27T01:55:00Z"/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</w:p>
          <w:p w14:paraId="1E832A17" w14:textId="6EC10C8A" w:rsidR="001F772B" w:rsidRDefault="001F772B" w:rsidP="00EA1AD6">
            <w:pPr>
              <w:widowControl/>
              <w:adjustRightInd w:val="0"/>
              <w:snapToGrid w:val="0"/>
              <w:rPr>
                <w:ins w:id="132" w:author="佐野洋介" w:date="2018-01-27T01:55:00Z"/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  <w:ins w:id="133" w:author="佐野洋介" w:date="2018-01-27T01:55:00Z"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E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///: no need</w:t>
              </w:r>
            </w:ins>
          </w:p>
          <w:p w14:paraId="207AAC46" w14:textId="24682885" w:rsidR="001F772B" w:rsidRPr="00D94AD1" w:rsidRDefault="00D94AD1" w:rsidP="00D94AD1">
            <w:pPr>
              <w:widowControl/>
              <w:adjustRightInd w:val="0"/>
              <w:snapToGrid w:val="0"/>
              <w:rPr>
                <w:ins w:id="134" w:author="Andrey Chervyakov" w:date="2018-01-24T13:31:00Z"/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  <w:ins w:id="135" w:author="佐野洋介" w:date="2018-01-27T02:50:00Z">
              <w:r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</w:ins>
            <w:ins w:id="136" w:author="佐野洋介" w:date="2018-01-27T02:54:00Z">
              <w:r w:rsid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this is proposed by intel but </w:t>
              </w:r>
            </w:ins>
            <w:ins w:id="137" w:author="佐野洋介" w:date="2018-01-27T01:55:00Z">
              <w:r w:rsidR="001F772B"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n</w:t>
              </w:r>
              <w:r w:rsidR="001F772B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eed time to discuss</w:t>
              </w:r>
            </w:ins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B633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38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D81EB" w14:textId="77777777" w:rsidR="007D0EAF" w:rsidRPr="00EA1AD6" w:rsidRDefault="007D0EAF" w:rsidP="00EA1AD6">
            <w:pPr>
              <w:widowControl/>
              <w:adjustRightInd w:val="0"/>
              <w:snapToGrid w:val="0"/>
              <w:rPr>
                <w:ins w:id="139" w:author="Andrey Chervyakov" w:date="2018-01-24T13:31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E178" w14:textId="77777777" w:rsidR="007D0EAF" w:rsidRPr="00EA1AD6" w:rsidRDefault="007D0EAF" w:rsidP="00EA1AD6">
            <w:pPr>
              <w:widowControl/>
              <w:adjustRightInd w:val="0"/>
              <w:snapToGrid w:val="0"/>
              <w:jc w:val="left"/>
              <w:rPr>
                <w:ins w:id="140" w:author="Andrey Chervyakov" w:date="2018-01-24T13:31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cyan"/>
              </w:rPr>
            </w:pPr>
          </w:p>
        </w:tc>
      </w:tr>
      <w:tr w:rsidR="007F558F" w:rsidRPr="00B5355D" w14:paraId="49985383" w14:textId="77777777" w:rsidTr="007D0EAF">
        <w:trPr>
          <w:trHeight w:val="622"/>
          <w:jc w:val="center"/>
          <w:ins w:id="141" w:author="Andrey Chervyakov" w:date="2018-01-24T13:32:00Z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25DFD8" w14:textId="77777777" w:rsidR="007D0EAF" w:rsidRPr="00B5355D" w:rsidRDefault="007D0EAF" w:rsidP="007D0EAF">
            <w:pPr>
              <w:widowControl/>
              <w:adjustRightInd w:val="0"/>
              <w:snapToGrid w:val="0"/>
              <w:rPr>
                <w:ins w:id="142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B36B" w14:textId="2F896609" w:rsidR="003B30C1" w:rsidRPr="00D94AD1" w:rsidRDefault="003B30C1" w:rsidP="007D0EAF">
            <w:pPr>
              <w:widowControl/>
              <w:adjustRightInd w:val="0"/>
              <w:snapToGrid w:val="0"/>
              <w:rPr>
                <w:ins w:id="143" w:author="佐野洋介" w:date="2018-01-26T04:3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44" w:author="佐野洋介" w:date="2018-01-26T04:36:00Z">
              <w:r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2</w:t>
              </w:r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-7</w:t>
              </w:r>
            </w:ins>
          </w:p>
          <w:p w14:paraId="5D0921AE" w14:textId="09A14653" w:rsidR="007D0EAF" w:rsidRPr="003B30C1" w:rsidRDefault="003B30C1" w:rsidP="007D0EAF">
            <w:pPr>
              <w:widowControl/>
              <w:adjustRightInd w:val="0"/>
              <w:snapToGrid w:val="0"/>
              <w:rPr>
                <w:ins w:id="145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146" w:author="佐野洋介" w:date="2018-01-26T04:36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  <w:r w:rsidRPr="003B30C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More discussion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E039A" w14:textId="254D4835" w:rsidR="007D0EAF" w:rsidRPr="00D94AD1" w:rsidRDefault="007D0EAF" w:rsidP="007D0EAF">
            <w:pPr>
              <w:widowControl/>
              <w:adjustRightInd w:val="0"/>
              <w:snapToGrid w:val="0"/>
              <w:rPr>
                <w:ins w:id="147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48" w:author="Andrey Chervyakov" w:date="2018-01-24T13:32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Number of UE TX</w:t>
              </w:r>
            </w:ins>
            <w:ins w:id="149" w:author="佐野洋介" w:date="2018-01-26T01:21:00Z">
              <w:r w:rsidR="004C66EF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ports</w:t>
              </w:r>
            </w:ins>
            <w:ins w:id="150" w:author="Andrey Chervyakov" w:date="2018-01-24T13:32:00Z">
              <w:del w:id="151" w:author="佐野洋介" w:date="2018-01-26T01:21:00Z">
                <w:r w:rsidRPr="00D94AD1" w:rsidDel="004A4965">
                  <w:rPr>
                    <w:rFonts w:ascii="Arial" w:eastAsia="ＭＳ Ｐゴシック" w:hAnsi="Arial" w:cs="Arial"/>
                    <w:kern w:val="0"/>
                    <w:sz w:val="16"/>
                    <w:szCs w:val="16"/>
                  </w:rPr>
                  <w:delText xml:space="preserve"> chains</w:delText>
                </w:r>
              </w:del>
            </w:ins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CFA4C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52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F6CD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53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ACAFF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54" w:author="Andrey Chervyakov" w:date="2018-01-24T13:32:00Z"/>
                <w:rFonts w:ascii="Arial" w:eastAsia="ＭＳ Ｐゴシック" w:hAnsi="Arial" w:cs="Arial"/>
                <w:color w:val="000000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A7F23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55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4E24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56" w:author="Andrey Chervyakov" w:date="2018-01-24T13:32:00Z"/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E6842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57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29A1F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58" w:author="Andrey Chervyakov" w:date="2018-01-24T13:32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718D" w14:textId="77777777" w:rsidR="007D0EAF" w:rsidRPr="007A0DD3" w:rsidRDefault="007D0EAF" w:rsidP="007D0EAF">
            <w:pPr>
              <w:widowControl/>
              <w:adjustRightInd w:val="0"/>
              <w:snapToGrid w:val="0"/>
              <w:rPr>
                <w:ins w:id="159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4207" w14:textId="2F2D5F5E" w:rsidR="007D0EAF" w:rsidRPr="00D94AD1" w:rsidRDefault="007D0EAF" w:rsidP="007D0EAF">
            <w:pPr>
              <w:widowControl/>
              <w:adjustRightInd w:val="0"/>
              <w:snapToGrid w:val="0"/>
              <w:rPr>
                <w:ins w:id="160" w:author="佐野洋介" w:date="2018-01-27T01:5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61" w:author="Andrey Chervyakov" w:date="2018-01-24T13:33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FFS if separate capability signalling is needed</w:t>
              </w:r>
            </w:ins>
            <w:ins w:id="162" w:author="Andrey Chervyakov" w:date="2018-01-24T13:3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or can be coupled with number of MIMO layers</w:t>
              </w:r>
            </w:ins>
          </w:p>
          <w:p w14:paraId="7AB06F8A" w14:textId="77777777" w:rsidR="001F772B" w:rsidRDefault="001F772B" w:rsidP="007D0EAF">
            <w:pPr>
              <w:widowControl/>
              <w:adjustRightInd w:val="0"/>
              <w:snapToGrid w:val="0"/>
              <w:rPr>
                <w:ins w:id="163" w:author="佐野洋介" w:date="2018-01-27T01:55:00Z"/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</w:p>
          <w:p w14:paraId="39D3536F" w14:textId="7F0AED2F" w:rsidR="001F772B" w:rsidRDefault="001F772B" w:rsidP="001F772B">
            <w:pPr>
              <w:widowControl/>
              <w:adjustRightInd w:val="0"/>
              <w:snapToGrid w:val="0"/>
              <w:rPr>
                <w:ins w:id="164" w:author="佐野洋介" w:date="2018-01-27T01:55:00Z"/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  <w:ins w:id="165" w:author="佐野洋介" w:date="2018-01-27T01:55:00Z"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E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///: no need</w:t>
              </w:r>
            </w:ins>
          </w:p>
          <w:p w14:paraId="1D540358" w14:textId="0DC7D31F" w:rsidR="001F772B" w:rsidRPr="007A0DD3" w:rsidRDefault="007F558F" w:rsidP="001F772B">
            <w:pPr>
              <w:widowControl/>
              <w:adjustRightInd w:val="0"/>
              <w:snapToGrid w:val="0"/>
              <w:rPr>
                <w:ins w:id="166" w:author="Andrey Chervyakov" w:date="2018-01-24T13:32:00Z"/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  <w:ins w:id="167" w:author="佐野洋介" w:date="2018-01-27T02:54:00Z">
              <w:r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this is proposed by intel but </w:t>
              </w:r>
              <w:r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n</w:t>
              </w:r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eed time to discuss</w:t>
              </w:r>
            </w:ins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07A2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68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A254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169" w:author="Andrey Chervyakov" w:date="2018-01-24T13:32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62724" w14:textId="77777777" w:rsidR="007D0EAF" w:rsidRPr="00EA1AD6" w:rsidRDefault="007D0EAF" w:rsidP="007D0EAF">
            <w:pPr>
              <w:widowControl/>
              <w:adjustRightInd w:val="0"/>
              <w:snapToGrid w:val="0"/>
              <w:jc w:val="left"/>
              <w:rPr>
                <w:ins w:id="170" w:author="Andrey Chervyakov" w:date="2018-01-24T13:32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cyan"/>
              </w:rPr>
            </w:pPr>
          </w:p>
        </w:tc>
      </w:tr>
      <w:tr w:rsidR="007F558F" w:rsidRPr="00B5355D" w14:paraId="5C7E16B5" w14:textId="77777777" w:rsidTr="00EA1AD6">
        <w:trPr>
          <w:trHeight w:val="1267"/>
          <w:jc w:val="center"/>
        </w:trPr>
        <w:tc>
          <w:tcPr>
            <w:tcW w:w="2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2CCE0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3. NR UE RF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EBF7" w14:textId="77777777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ins w:id="171" w:author="佐野洋介" w:date="2018-01-26T04:3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3-1</w:t>
            </w:r>
          </w:p>
          <w:p w14:paraId="7BBAA5EE" w14:textId="7ACA3E19" w:rsidR="003B30C1" w:rsidRPr="00B5355D" w:rsidRDefault="003B30C1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72" w:author="佐野洋介" w:date="2018-01-26T04:37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  <w:r w:rsidRPr="003B30C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More discussion</w:t>
              </w:r>
            </w:ins>
            <w:ins w:id="173" w:author="佐野洋介" w:date="2018-01-27T02:53:00Z">
              <w:r w:rsidR="00D94AD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 with 3-2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CA5B4" w14:textId="7EAA16F1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Single switched UL transmission in </w:t>
            </w:r>
            <w:del w:id="174" w:author="佐野洋介" w:date="2018-01-26T07:58:00Z">
              <w:r w:rsidRPr="00D94AD1" w:rsidDel="004A5748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 xml:space="preserve">LTE-NR </w:delText>
              </w:r>
            </w:del>
            <w:ins w:id="175" w:author="佐野洋介" w:date="2018-01-26T07:58:00Z">
              <w:r w:rsidR="004A5748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EN-</w:t>
              </w:r>
            </w:ins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DC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DC92D" w14:textId="5D3D04FA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</w:t>
            </w:r>
            <w:del w:id="176" w:author="佐野洋介" w:date="2018-01-26T07:44:00Z">
              <w:r w:rsidRPr="00D94AD1" w:rsidDel="005B7743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 xml:space="preserve"> </w:delText>
              </w:r>
            </w:del>
            <w:ins w:id="177" w:author="佐野洋介" w:date="2018-01-24T21:10:00Z">
              <w:r w:rsidRPr="00D94AD1" w:rsidDel="00001A05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</w:t>
              </w:r>
            </w:ins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single switched UL transmission</w:t>
            </w:r>
            <w:ins w:id="178" w:author="佐野洋介" w:date="2018-01-26T07:58:00Z">
              <w:r w:rsidR="00F932D7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in</w:t>
              </w:r>
              <w:r w:rsidR="004A5748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EN-DC</w:t>
              </w:r>
            </w:ins>
            <w:del w:id="179" w:author="佐野洋介" w:date="2018-01-26T07:44:00Z">
              <w:r w:rsidRPr="00D94AD1" w:rsidDel="005B7743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 xml:space="preserve"> is supported or not</w:delText>
              </w:r>
            </w:del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9492" w14:textId="77777777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F7AFB" w14:textId="77777777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Yes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DD623" w14:textId="4A741A69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UE does not support </w:t>
            </w:r>
            <w:ins w:id="180" w:author="佐野洋介" w:date="2018-01-26T01:39:00Z">
              <w:r w:rsidR="003760CA"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single </w:t>
              </w:r>
            </w:ins>
            <w:del w:id="181" w:author="佐野洋介" w:date="2018-01-26T01:39:00Z">
              <w:r w:rsidRPr="00D94AD1" w:rsidDel="003760CA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signal</w:delText>
              </w:r>
            </w:del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 switched UL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C638" w14:textId="5E3F0B31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 xml:space="preserve">Type </w:t>
            </w:r>
            <w:ins w:id="182" w:author="佐野洋介" w:date="2018-01-26T08:01:00Z">
              <w:r w:rsidR="004A5748" w:rsidRPr="00D94AD1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</w:rPr>
                <w:t>4</w:t>
              </w:r>
            </w:ins>
            <w:del w:id="183" w:author="佐野洋介" w:date="2018-01-26T08:01:00Z">
              <w:r w:rsidRPr="00D94AD1" w:rsidDel="004A5748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</w:rPr>
                <w:delText>3</w:delText>
              </w:r>
            </w:del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3373" w14:textId="77777777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No Need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AC34" w14:textId="1B80771F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D94AD1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  <w:ins w:id="184" w:author="佐野洋介" w:date="2018-01-24T12:00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Applicable only to FR1</w:t>
              </w:r>
            </w:ins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103F" w14:textId="77777777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140F" w14:textId="112C999B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For UEs without dynamic LTE-NR power sharing capability, the support of single UL operation (Operation A with Case 1 in Slide 5</w:t>
            </w:r>
            <w:ins w:id="185" w:author="佐野洋介" w:date="2018-01-24T21:16:00Z">
              <w:r w:rsidRPr="00D94AD1">
                <w:rPr>
                  <w:rFonts w:ascii="Arial" w:eastAsia="ＭＳ Ｐゴシック" w:hAnsi="Arial" w:cs="Arial"/>
                  <w:color w:val="000000"/>
                  <w:kern w:val="0"/>
                  <w:sz w:val="16"/>
                  <w:szCs w:val="16"/>
                </w:rPr>
                <w:t xml:space="preserve"> of RP-1722833</w:t>
              </w:r>
            </w:ins>
            <w:r w:rsidRPr="00D94AD1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t>) is mandatory with capability signaling.</w:t>
            </w:r>
            <w:r w:rsidRPr="00D94AD1"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  <w:br/>
              <w:t>(Decision was made in RAN#78, RP-172833)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4EC0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0AA5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Optional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2F2F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F558F" w:rsidRPr="00B5355D" w14:paraId="623E1367" w14:textId="77777777" w:rsidTr="00EA1AD6">
        <w:trPr>
          <w:trHeight w:val="622"/>
          <w:jc w:val="center"/>
        </w:trPr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3A0886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FD33" w14:textId="77777777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ins w:id="186" w:author="佐野洋介" w:date="2018-01-26T04:3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3-2</w:t>
            </w:r>
          </w:p>
          <w:p w14:paraId="0965F6AB" w14:textId="6678B83D" w:rsidR="003B30C1" w:rsidRPr="007A0DD3" w:rsidRDefault="003B30C1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187" w:author="佐野洋介" w:date="2018-01-26T04:37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Type needs to be discussed</w:t>
              </w:r>
            </w:ins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A682" w14:textId="7A03CE57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Dynamic transmission power sharing between NR and LTE</w:t>
            </w:r>
            <w:ins w:id="188" w:author="佐野洋介" w:date="2018-01-24T22:10:00Z">
              <w:r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 xml:space="preserve"> in EN-DC</w:t>
              </w:r>
            </w:ins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9F65" w14:textId="37C34C5A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1) dynamic transmission power sharing between NR and LTE in EN-DC</w:t>
            </w:r>
            <w:del w:id="189" w:author="佐野洋介" w:date="2018-01-26T01:46:00Z">
              <w:r w:rsidRPr="00A336F1" w:rsidDel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delText xml:space="preserve"> is supported or not</w:delText>
              </w:r>
            </w:del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BB30" w14:textId="77777777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DD94" w14:textId="77777777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Yes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58FF" w14:textId="525F6BC5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ins w:id="190" w:author="佐野洋介" w:date="2018-01-24T21:14:00Z">
              <w:r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Support of single UL operation (operation A with Case 1) is mandatory</w:t>
              </w:r>
            </w:ins>
            <w:del w:id="191" w:author="佐野洋介" w:date="2018-01-24T21:14:00Z">
              <w:r w:rsidRPr="00A336F1" w:rsidDel="000079EE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delText>UE does not support dynamic transmission power sharing between NR and LTE</w:delText>
              </w:r>
            </w:del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0D93" w14:textId="780F0E48" w:rsidR="007D0EAF" w:rsidRPr="00172BCC" w:rsidRDefault="00A336F1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ins w:id="192" w:author="佐野洋介" w:date="2018-01-26T01:45:00Z">
              <w:r w:rsidRPr="00A336F1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  <w:highlight w:val="yellow"/>
                </w:rPr>
                <w:t>[</w:t>
              </w:r>
            </w:ins>
            <w:r w:rsidR="007D0EAF" w:rsidRPr="00A336F1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  <w:t xml:space="preserve">Type </w:t>
            </w:r>
            <w:ins w:id="193" w:author="佐野洋介" w:date="2018-01-26T01:44:00Z">
              <w:r w:rsidRPr="00A336F1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  <w:highlight w:val="yellow"/>
                </w:rPr>
                <w:t>4</w:t>
              </w:r>
            </w:ins>
            <w:ins w:id="194" w:author="佐野洋介" w:date="2018-01-26T01:45:00Z">
              <w:r w:rsidRPr="00A336F1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  <w:highlight w:val="yellow"/>
                </w:rPr>
                <w:t>]</w:t>
              </w:r>
            </w:ins>
            <w:del w:id="195" w:author="佐野洋介" w:date="2018-01-26T01:44:00Z">
              <w:r w:rsidR="007D0EAF" w:rsidRPr="00A336F1" w:rsidDel="00A336F1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  <w:highlight w:val="yellow"/>
                </w:rPr>
                <w:delText>2</w:delText>
              </w:r>
            </w:del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57932" w14:textId="77777777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No Need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673B" w14:textId="02C3B12A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  <w:highlight w:val="green"/>
              </w:rPr>
              <w:t xml:space="preserve">　</w:t>
            </w:r>
            <w:ins w:id="196" w:author="佐野洋介" w:date="2018-01-24T12:00:00Z">
              <w:r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Applicable only to FR1</w:t>
              </w:r>
            </w:ins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03C6" w14:textId="77777777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5021" w14:textId="7835341C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ins w:id="197" w:author="佐野洋介" w:date="2018-01-24T21:15:00Z"/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 xml:space="preserve">This feature </w:t>
            </w:r>
            <w:ins w:id="198" w:author="佐野洋介" w:date="2018-01-26T01:42:00Z">
              <w:r w:rsidR="00A336F1"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is not mandatory in Rel.15</w:t>
              </w:r>
            </w:ins>
            <w:del w:id="199" w:author="佐野洋介" w:date="2018-01-26T01:42:00Z">
              <w:r w:rsidRPr="00A336F1" w:rsidDel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delText>will be mandatory at a future time</w:delText>
              </w:r>
            </w:del>
            <w:ins w:id="200" w:author="佐野洋介" w:date="2018-01-24T21:20:00Z">
              <w:r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.</w:t>
              </w:r>
              <w:r w:rsidRPr="00A336F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green"/>
                </w:rPr>
                <w:t xml:space="preserve"> </w:t>
              </w:r>
            </w:ins>
            <w:ins w:id="201" w:author="佐野洋介" w:date="2018-01-24T21:15:00Z">
              <w:r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For UEs without this capability, the support of single UL operation (Operation A with Case 1 in Slide 5</w:t>
              </w:r>
            </w:ins>
            <w:ins w:id="202" w:author="佐野洋介" w:date="2018-01-24T21:18:00Z">
              <w:r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 xml:space="preserve"> </w:t>
              </w:r>
              <w:r w:rsidRPr="00A336F1">
                <w:rPr>
                  <w:rFonts w:ascii="Arial" w:eastAsia="ＭＳ Ｐゴシック" w:hAnsi="Arial" w:cs="Arial"/>
                  <w:color w:val="000000"/>
                  <w:kern w:val="0"/>
                  <w:sz w:val="16"/>
                  <w:szCs w:val="16"/>
                  <w:highlight w:val="green"/>
                </w:rPr>
                <w:t>of RP-1722833</w:t>
              </w:r>
            </w:ins>
            <w:ins w:id="203" w:author="佐野洋介" w:date="2018-01-24T21:15:00Z">
              <w:r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 xml:space="preserve">) is mandatory with capability signaling. </w:t>
              </w:r>
            </w:ins>
          </w:p>
          <w:p w14:paraId="0BAD8565" w14:textId="7BE022E3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ins w:id="204" w:author="佐野洋介" w:date="2018-01-24T21:15:00Z">
              <w:r w:rsidRPr="00A336F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green"/>
                </w:rPr>
                <w:t>(Decision was made in RAN#78, RP-172833).</w:t>
              </w:r>
            </w:ins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2B97" w14:textId="77777777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RAN 1/4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06AA" w14:textId="77777777" w:rsidR="007D0EAF" w:rsidRPr="00A336F1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</w:pPr>
            <w:r w:rsidRPr="00A336F1">
              <w:rPr>
                <w:rFonts w:ascii="Arial" w:eastAsia="ＭＳ Ｐゴシック" w:hAnsi="Arial" w:cs="Arial"/>
                <w:kern w:val="0"/>
                <w:sz w:val="16"/>
                <w:szCs w:val="16"/>
                <w:highlight w:val="green"/>
              </w:rPr>
              <w:t>Optional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7430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r w:rsidRPr="00B5355D"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7F558F" w:rsidRPr="00B5355D" w14:paraId="2FEB7FA5" w14:textId="77777777" w:rsidTr="00EA1AD6">
        <w:trPr>
          <w:trHeight w:val="622"/>
          <w:jc w:val="center"/>
        </w:trPr>
        <w:tc>
          <w:tcPr>
            <w:tcW w:w="2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EAA71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AFEB" w14:textId="77777777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ins w:id="205" w:author="佐野洋介" w:date="2018-01-26T04:3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3-3</w:t>
            </w:r>
          </w:p>
          <w:p w14:paraId="0D5DA531" w14:textId="1B1E6042" w:rsidR="003B30C1" w:rsidRPr="007A0DD3" w:rsidRDefault="003B30C1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206" w:author="佐野洋介" w:date="2018-01-26T04:38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  <w:r w:rsidRPr="003B30C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More discussion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CEC9" w14:textId="5333DBA6" w:rsidR="007D0EAF" w:rsidRDefault="007D0EAF" w:rsidP="007D0EAF">
            <w:pPr>
              <w:widowControl/>
              <w:adjustRightInd w:val="0"/>
              <w:snapToGrid w:val="0"/>
              <w:jc w:val="left"/>
              <w:rPr>
                <w:ins w:id="207" w:author="佐野洋介" w:date="2018-01-24T20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08" w:author="佐野洋介" w:date="2018-01-24T20:48:00Z">
              <w:r w:rsidRPr="0077157C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Switching time </w:t>
              </w:r>
              <w:r w:rsidRPr="003760CA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between LTE UL and NR UL for EN-DC with </w:t>
              </w:r>
            </w:ins>
            <w:ins w:id="209" w:author="佐野洋介" w:date="2018-01-24T20:49:00Z">
              <w:r w:rsidRPr="003760CA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LTE-NR </w:t>
              </w:r>
            </w:ins>
            <w:ins w:id="210" w:author="佐野洋介" w:date="2018-01-24T20:50:00Z">
              <w:r w:rsidRPr="003760CA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coexistence in UL</w:t>
              </w:r>
            </w:ins>
            <w:ins w:id="211" w:author="佐野洋介" w:date="2018-01-26T01:48:00Z">
              <w:r w:rsidR="00A336F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sharing from </w:t>
              </w:r>
            </w:ins>
            <w:ins w:id="212" w:author="佐野洋介" w:date="2018-01-26T01:51:00Z">
              <w:r w:rsidR="00A336F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UE</w:t>
              </w:r>
            </w:ins>
            <w:ins w:id="213" w:author="佐野洋介" w:date="2018-01-26T01:48:00Z">
              <w:r w:rsidR="00A336F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perspective</w:t>
              </w:r>
            </w:ins>
          </w:p>
          <w:p w14:paraId="5C97111B" w14:textId="4C4330FC" w:rsidR="007D0EAF" w:rsidRPr="00A07B24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del w:id="214" w:author="佐野洋介" w:date="2018-01-24T20:50:00Z">
              <w:r w:rsidRPr="00314DF8" w:rsidDel="0077157C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UL subcarrier alignment between NR and LTE for UL sharing</w:delText>
              </w:r>
            </w:del>
            <w:r w:rsidRPr="00314DF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3DB6" w14:textId="06B83809" w:rsidR="007D0EAF" w:rsidRPr="00D94AD1" w:rsidRDefault="007D0EAF" w:rsidP="007D0EAF">
            <w:pPr>
              <w:widowControl/>
              <w:adjustRightInd w:val="0"/>
              <w:snapToGrid w:val="0"/>
              <w:jc w:val="left"/>
              <w:rPr>
                <w:ins w:id="215" w:author="佐野洋介" w:date="2018-01-24T21:3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D94AD1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1)</w:t>
            </w:r>
            <w:ins w:id="216" w:author="佐野洋介" w:date="2018-01-24T21:3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~0us</w:t>
              </w:r>
            </w:ins>
          </w:p>
          <w:p w14:paraId="0AD9E0D2" w14:textId="409B9C44" w:rsidR="007D0EAF" w:rsidRDefault="007D0EAF" w:rsidP="007D0EAF">
            <w:pPr>
              <w:widowControl/>
              <w:adjustRightInd w:val="0"/>
              <w:snapToGrid w:val="0"/>
              <w:jc w:val="left"/>
              <w:rPr>
                <w:ins w:id="217" w:author="佐野洋介" w:date="2018-01-24T21:37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18" w:author="佐野洋介" w:date="2018-01-24T21:37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2)</w:t>
              </w:r>
            </w:ins>
            <w:ins w:id="219" w:author="佐野洋介" w:date="2018-01-24T21:3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&lt;20us</w:t>
              </w:r>
            </w:ins>
          </w:p>
          <w:p w14:paraId="04360404" w14:textId="77777777" w:rsidR="004051ED" w:rsidRDefault="004051ED" w:rsidP="007D0EAF">
            <w:pPr>
              <w:widowControl/>
              <w:adjustRightInd w:val="0"/>
              <w:snapToGrid w:val="0"/>
              <w:jc w:val="left"/>
              <w:rPr>
                <w:ins w:id="220" w:author="佐野洋介" w:date="2018-01-27T01:5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  <w:p w14:paraId="2A781D84" w14:textId="4EBF7BA0" w:rsidR="007D0EAF" w:rsidRPr="000376D0" w:rsidRDefault="000376D0" w:rsidP="000376D0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21" w:author="佐野洋介" w:date="2018-01-27T03:07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=&gt; </w:t>
              </w:r>
            </w:ins>
            <w:bookmarkStart w:id="222" w:name="_GoBack"/>
            <w:bookmarkEnd w:id="222"/>
            <w:ins w:id="223" w:author="佐野洋介" w:date="2018-01-27T01:58:00Z">
              <w:r w:rsidR="004051ED" w:rsidRPr="000376D0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what is “almost” </w:t>
              </w:r>
            </w:ins>
            <w:ins w:id="224" w:author="佐野洋介" w:date="2018-01-27T01:59:00Z">
              <w:r w:rsidR="004051ED" w:rsidRPr="000376D0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0</w:t>
              </w:r>
            </w:ins>
            <w:ins w:id="225" w:author="佐野洋介" w:date="2018-01-27T01:58:00Z">
              <w:r w:rsidR="004051ED" w:rsidRPr="000376D0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us?</w:t>
              </w:r>
              <w:r w:rsidR="004051ED" w:rsidRPr="000376D0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</w:t>
              </w:r>
            </w:ins>
            <w:del w:id="226" w:author="佐野洋介" w:date="2018-01-24T21:37:00Z">
              <w:r w:rsidR="007D0EAF" w:rsidRPr="000376D0" w:rsidDel="0046000D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 xml:space="preserve"> How to support UL subcarrier alignment between NR and LTE for</w:delText>
              </w:r>
            </w:del>
            <w:del w:id="227" w:author="佐野洋介" w:date="2018-01-24T20:50:00Z">
              <w:r w:rsidR="007D0EAF" w:rsidRPr="000376D0" w:rsidDel="0077157C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 xml:space="preserve"> UL sharing from network and UE perspective</w:delText>
              </w:r>
            </w:del>
            <w:del w:id="228" w:author="佐野洋介" w:date="2018-01-24T21:37:00Z">
              <w:r w:rsidR="007D0EAF" w:rsidRPr="000376D0" w:rsidDel="0046000D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, e.g. Digital rotator, RF shift</w:delText>
              </w:r>
            </w:del>
            <w:del w:id="229" w:author="佐野洋介" w:date="2018-01-24T21:39:00Z">
              <w:r w:rsidR="007D0EAF" w:rsidRPr="000376D0" w:rsidDel="0046000D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0939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B95A" w14:textId="71B6C855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6"/>
                <w:szCs w:val="16"/>
              </w:rPr>
            </w:pPr>
            <w:r w:rsidRPr="00314DF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Yes</w:t>
            </w: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2B63D" w14:textId="0F0F726E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314DF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UE does not support UL subcarrier alignment between LTE and NR for </w:t>
            </w:r>
            <w:ins w:id="230" w:author="佐野洋介" w:date="2018-01-24T20:51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EN-DC with </w:t>
              </w:r>
            </w:ins>
            <w:ins w:id="231" w:author="佐野洋介" w:date="2018-01-24T20:26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LTE-NR coexistence</w:t>
              </w:r>
            </w:ins>
            <w:ins w:id="232" w:author="佐野洋介" w:date="2018-01-24T20:51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in UL</w:t>
              </w:r>
            </w:ins>
            <w:del w:id="233" w:author="佐野洋介" w:date="2018-01-24T20:26:00Z">
              <w:r w:rsidRPr="00314DF8" w:rsidDel="004B38FD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UL sharing from network and UE perspective</w:delText>
              </w:r>
            </w:del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4ECE" w14:textId="413D6FF2" w:rsidR="007D0EAF" w:rsidRPr="00172BCC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314DF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Type </w:t>
            </w:r>
            <w:ins w:id="234" w:author="佐野洋介" w:date="2018-01-24T21:26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4</w:t>
              </w:r>
            </w:ins>
            <w:del w:id="235" w:author="佐野洋介" w:date="2018-01-24T21:26:00Z">
              <w:r w:rsidRPr="00314DF8" w:rsidDel="008F0BAA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3</w:delText>
              </w:r>
            </w:del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E611" w14:textId="083938AB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314DF8">
              <w:rPr>
                <w:rFonts w:ascii="Arial" w:eastAsia="ＭＳ Ｐゴシック" w:hAnsi="Arial" w:cs="Arial" w:hint="eastAsia"/>
                <w:kern w:val="0"/>
                <w:sz w:val="16"/>
                <w:szCs w:val="16"/>
              </w:rPr>
              <w:t>N</w:t>
            </w:r>
            <w:r w:rsidRPr="00314DF8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o Need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BDA9C" w14:textId="0C81C9D6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  <w:ins w:id="236" w:author="佐野洋介" w:date="2018-01-24T20:27:00Z">
              <w:r w:rsidRPr="00314DF8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A</w:t>
              </w:r>
              <w:r w:rsidRPr="00314DF8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pplicable only to FR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1</w:t>
              </w:r>
            </w:ins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9AF7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DF27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CAD0" w14:textId="38D8EEBF" w:rsidR="007D0EAF" w:rsidRPr="00B5355D" w:rsidRDefault="007D0EAF" w:rsidP="007D0EAF">
            <w:pPr>
              <w:widowControl/>
              <w:adjustRightInd w:val="0"/>
              <w:snapToGrid w:val="0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37" w:author="佐野洋介" w:date="2018-01-24T20:27:00Z"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AN4</w:t>
              </w:r>
            </w:ins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59C3" w14:textId="1B73F346" w:rsidR="007D0EAF" w:rsidRDefault="007D0EAF" w:rsidP="007D0EAF">
            <w:pPr>
              <w:widowControl/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38" w:author="佐野洋介" w:date="2018-01-24T20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Mandatory only for UE supports EN-DC with LTE-NR coexistence in UL</w:t>
              </w:r>
            </w:ins>
            <w:del w:id="239" w:author="佐野洋介" w:date="2018-01-24T21:52:00Z">
              <w:r w:rsidDel="001D7A4E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delText>Optional</w:delText>
              </w:r>
            </w:del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983A1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7F558F" w:rsidRPr="00B5355D" w14:paraId="287D93F9" w14:textId="77777777" w:rsidTr="00EA1AD6">
        <w:trPr>
          <w:trHeight w:val="622"/>
          <w:jc w:val="center"/>
          <w:ins w:id="240" w:author="佐野洋介" w:date="2018-01-26T01:52:00Z"/>
        </w:trPr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F015" w14:textId="77777777" w:rsidR="009E12F5" w:rsidRPr="00B5355D" w:rsidRDefault="009E12F5" w:rsidP="007D0EAF">
            <w:pPr>
              <w:widowControl/>
              <w:adjustRightInd w:val="0"/>
              <w:snapToGrid w:val="0"/>
              <w:jc w:val="left"/>
              <w:rPr>
                <w:ins w:id="241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C5F2" w14:textId="77777777" w:rsidR="009E12F5" w:rsidRPr="007F558F" w:rsidRDefault="009E12F5" w:rsidP="007D0EAF">
            <w:pPr>
              <w:widowControl/>
              <w:adjustRightInd w:val="0"/>
              <w:snapToGrid w:val="0"/>
              <w:jc w:val="left"/>
              <w:rPr>
                <w:ins w:id="242" w:author="佐野洋介" w:date="2018-01-26T04:3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43" w:author="佐野洋介" w:date="2018-01-26T02:00:00Z">
              <w:r w:rsidRPr="007F558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3</w:t>
              </w:r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-4</w:t>
              </w:r>
            </w:ins>
          </w:p>
          <w:p w14:paraId="770937B5" w14:textId="69881142" w:rsidR="003B30C1" w:rsidRDefault="003B30C1" w:rsidP="007D0EAF">
            <w:pPr>
              <w:widowControl/>
              <w:adjustRightInd w:val="0"/>
              <w:snapToGrid w:val="0"/>
              <w:jc w:val="left"/>
              <w:rPr>
                <w:ins w:id="244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45" w:author="佐野洋介" w:date="2018-01-26T04:38:00Z">
              <w:r w:rsidRPr="003B30C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  <w:r w:rsidRPr="003B30C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More discussion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 with 3-3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B120A" w14:textId="5FC46666" w:rsidR="009E12F5" w:rsidRPr="0077157C" w:rsidRDefault="009E12F5" w:rsidP="007D0EAF">
            <w:pPr>
              <w:widowControl/>
              <w:adjustRightInd w:val="0"/>
              <w:snapToGrid w:val="0"/>
              <w:jc w:val="left"/>
              <w:rPr>
                <w:ins w:id="246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47" w:author="佐野洋介" w:date="2018-01-26T01:5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[</w:t>
              </w:r>
            </w:ins>
            <w:ins w:id="248" w:author="佐野洋介" w:date="2018-01-26T01:55:00Z">
              <w:r w:rsidRPr="00D94AD1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S</w:t>
              </w:r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upport of UL sharing from UE persp</w:t>
              </w:r>
            </w:ins>
            <w:ins w:id="249" w:author="佐野洋介" w:date="2018-01-26T01:56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ective</w:t>
              </w:r>
            </w:ins>
            <w:ins w:id="250" w:author="佐野洋介" w:date="2018-01-26T01:5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]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FEA11" w14:textId="77777777" w:rsidR="009E12F5" w:rsidRPr="00A336F1" w:rsidRDefault="009E12F5" w:rsidP="007D0EAF">
            <w:pPr>
              <w:widowControl/>
              <w:adjustRightInd w:val="0"/>
              <w:snapToGrid w:val="0"/>
              <w:jc w:val="left"/>
              <w:rPr>
                <w:ins w:id="251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35F41" w14:textId="77777777" w:rsidR="009E12F5" w:rsidRPr="00B5355D" w:rsidRDefault="009E12F5" w:rsidP="007D0EAF">
            <w:pPr>
              <w:widowControl/>
              <w:adjustRightInd w:val="0"/>
              <w:snapToGrid w:val="0"/>
              <w:jc w:val="left"/>
              <w:rPr>
                <w:ins w:id="252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E242" w14:textId="77777777" w:rsidR="009E12F5" w:rsidRPr="00314DF8" w:rsidRDefault="009E12F5" w:rsidP="007D0EAF">
            <w:pPr>
              <w:widowControl/>
              <w:adjustRightInd w:val="0"/>
              <w:snapToGrid w:val="0"/>
              <w:jc w:val="left"/>
              <w:rPr>
                <w:ins w:id="253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C6CF" w14:textId="77777777" w:rsidR="009E12F5" w:rsidRPr="00314DF8" w:rsidRDefault="009E12F5" w:rsidP="007D0EAF">
            <w:pPr>
              <w:widowControl/>
              <w:adjustRightInd w:val="0"/>
              <w:snapToGrid w:val="0"/>
              <w:jc w:val="left"/>
              <w:rPr>
                <w:ins w:id="254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C76B" w14:textId="77777777" w:rsidR="009E12F5" w:rsidRPr="00314DF8" w:rsidRDefault="009E12F5" w:rsidP="007D0EAF">
            <w:pPr>
              <w:widowControl/>
              <w:adjustRightInd w:val="0"/>
              <w:snapToGrid w:val="0"/>
              <w:jc w:val="left"/>
              <w:rPr>
                <w:ins w:id="255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3401" w14:textId="77777777" w:rsidR="009E12F5" w:rsidRPr="00314DF8" w:rsidRDefault="009E12F5" w:rsidP="007D0EAF">
            <w:pPr>
              <w:widowControl/>
              <w:adjustRightInd w:val="0"/>
              <w:snapToGrid w:val="0"/>
              <w:jc w:val="left"/>
              <w:rPr>
                <w:ins w:id="256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6E5FF" w14:textId="77777777" w:rsidR="009E12F5" w:rsidRPr="00314DF8" w:rsidRDefault="009E12F5" w:rsidP="007D0EAF">
            <w:pPr>
              <w:widowControl/>
              <w:adjustRightInd w:val="0"/>
              <w:snapToGrid w:val="0"/>
              <w:jc w:val="left"/>
              <w:rPr>
                <w:ins w:id="257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26D75" w14:textId="77777777" w:rsidR="009E12F5" w:rsidRPr="00B5355D" w:rsidRDefault="009E12F5" w:rsidP="007D0EAF">
            <w:pPr>
              <w:widowControl/>
              <w:adjustRightInd w:val="0"/>
              <w:snapToGrid w:val="0"/>
              <w:jc w:val="left"/>
              <w:rPr>
                <w:ins w:id="258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E0B3B" w14:textId="77777777" w:rsidR="009E12F5" w:rsidRPr="00B5355D" w:rsidRDefault="009E12F5" w:rsidP="007D0EAF">
            <w:pPr>
              <w:widowControl/>
              <w:adjustRightInd w:val="0"/>
              <w:snapToGrid w:val="0"/>
              <w:jc w:val="left"/>
              <w:rPr>
                <w:ins w:id="259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954C" w14:textId="77777777" w:rsidR="009E12F5" w:rsidRDefault="009E12F5" w:rsidP="007D0EAF">
            <w:pPr>
              <w:widowControl/>
              <w:adjustRightInd w:val="0"/>
              <w:snapToGrid w:val="0"/>
              <w:rPr>
                <w:ins w:id="260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96DA9" w14:textId="77777777" w:rsidR="009E12F5" w:rsidRDefault="009E12F5" w:rsidP="007D0EAF">
            <w:pPr>
              <w:widowControl/>
              <w:adjustRightInd w:val="0"/>
              <w:snapToGrid w:val="0"/>
              <w:jc w:val="left"/>
              <w:rPr>
                <w:ins w:id="261" w:author="佐野洋介" w:date="2018-01-26T0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0B932" w14:textId="77777777" w:rsidR="009E12F5" w:rsidRPr="00B5355D" w:rsidRDefault="009E12F5" w:rsidP="007D0EAF">
            <w:pPr>
              <w:widowControl/>
              <w:adjustRightInd w:val="0"/>
              <w:snapToGrid w:val="0"/>
              <w:jc w:val="left"/>
              <w:rPr>
                <w:ins w:id="262" w:author="佐野洋介" w:date="2018-01-26T01:52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7F558F" w:rsidRPr="00B5355D" w14:paraId="165C8C34" w14:textId="77777777" w:rsidTr="007A0DD3">
        <w:trPr>
          <w:trHeight w:val="622"/>
          <w:jc w:val="center"/>
          <w:ins w:id="263" w:author="Andrey Chervyakov" w:date="2018-01-24T13:28:00Z"/>
        </w:trPr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66623" w14:textId="77777777" w:rsidR="007D0EAF" w:rsidRPr="00B5355D" w:rsidRDefault="007D0EAF" w:rsidP="007A0DD3">
            <w:pPr>
              <w:widowControl/>
              <w:adjustRightInd w:val="0"/>
              <w:snapToGrid w:val="0"/>
              <w:rPr>
                <w:ins w:id="264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1555B" w14:textId="2CDB5110" w:rsidR="007F558F" w:rsidRPr="007F558F" w:rsidRDefault="007F558F" w:rsidP="007A0DD3">
            <w:pPr>
              <w:widowControl/>
              <w:adjustRightInd w:val="0"/>
              <w:snapToGrid w:val="0"/>
              <w:rPr>
                <w:ins w:id="265" w:author="佐野洋介" w:date="2018-01-27T02:5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66" w:author="佐野洋介" w:date="2018-01-27T02:55:00Z">
              <w:r w:rsidRPr="007F558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3</w:t>
              </w:r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-5</w:t>
              </w:r>
            </w:ins>
          </w:p>
          <w:p w14:paraId="6EE91E3C" w14:textId="76307B6E" w:rsidR="007D0EAF" w:rsidRPr="007F558F" w:rsidRDefault="007F558F" w:rsidP="007F558F">
            <w:pPr>
              <w:widowControl/>
              <w:adjustRightInd w:val="0"/>
              <w:snapToGrid w:val="0"/>
              <w:rPr>
                <w:ins w:id="267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268" w:author="佐野洋介" w:date="2018-01-27T02:55:00Z">
              <w:r w:rsidRPr="007F558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proposed by intel but discussion is p</w:t>
              </w:r>
            </w:ins>
            <w:ins w:id="269" w:author="佐野洋介" w:date="2018-01-26T04:34:00Z">
              <w:r w:rsidR="003B30C1"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ostpone</w:t>
              </w:r>
            </w:ins>
            <w:ins w:id="270" w:author="佐野洋介" w:date="2018-01-26T04:38:00Z">
              <w:r w:rsidR="003B30C1"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d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9D59E" w14:textId="2E49498E" w:rsidR="007D0EAF" w:rsidRPr="007F558F" w:rsidRDefault="007D0EAF" w:rsidP="007A0DD3">
            <w:pPr>
              <w:widowControl/>
              <w:adjustRightInd w:val="0"/>
              <w:snapToGrid w:val="0"/>
              <w:rPr>
                <w:ins w:id="271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72" w:author="Andrey Chervyakov" w:date="2018-01-24T13:28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BWP switching delay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BE94" w14:textId="77777777" w:rsidR="007D0EAF" w:rsidRPr="007F558F" w:rsidRDefault="007D0EAF" w:rsidP="007A0DD3">
            <w:pPr>
              <w:widowControl/>
              <w:adjustRightInd w:val="0"/>
              <w:snapToGrid w:val="0"/>
              <w:rPr>
                <w:ins w:id="273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005BE" w14:textId="77777777" w:rsidR="007D0EAF" w:rsidRPr="007F558F" w:rsidRDefault="007D0EAF" w:rsidP="007A0DD3">
            <w:pPr>
              <w:widowControl/>
              <w:adjustRightInd w:val="0"/>
              <w:snapToGrid w:val="0"/>
              <w:rPr>
                <w:ins w:id="274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00F1" w14:textId="77777777" w:rsidR="007D0EAF" w:rsidRPr="007F558F" w:rsidRDefault="007D0EAF" w:rsidP="007A0DD3">
            <w:pPr>
              <w:widowControl/>
              <w:adjustRightInd w:val="0"/>
              <w:snapToGrid w:val="0"/>
              <w:rPr>
                <w:ins w:id="275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233A" w14:textId="77777777" w:rsidR="007D0EAF" w:rsidRPr="007F558F" w:rsidRDefault="007D0EAF" w:rsidP="007A0DD3">
            <w:pPr>
              <w:widowControl/>
              <w:adjustRightInd w:val="0"/>
              <w:snapToGrid w:val="0"/>
              <w:rPr>
                <w:ins w:id="276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1D57" w14:textId="77777777" w:rsidR="007D0EAF" w:rsidRPr="007F558F" w:rsidRDefault="007D0EAF" w:rsidP="007A0DD3">
            <w:pPr>
              <w:widowControl/>
              <w:adjustRightInd w:val="0"/>
              <w:snapToGrid w:val="0"/>
              <w:rPr>
                <w:ins w:id="277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986E" w14:textId="77777777" w:rsidR="007D0EAF" w:rsidRPr="007F558F" w:rsidRDefault="007D0EAF" w:rsidP="007A0DD3">
            <w:pPr>
              <w:widowControl/>
              <w:adjustRightInd w:val="0"/>
              <w:snapToGrid w:val="0"/>
              <w:rPr>
                <w:ins w:id="278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7752" w14:textId="77777777" w:rsidR="007D0EAF" w:rsidRPr="007F558F" w:rsidRDefault="007D0EAF" w:rsidP="007A0DD3">
            <w:pPr>
              <w:widowControl/>
              <w:adjustRightInd w:val="0"/>
              <w:snapToGrid w:val="0"/>
              <w:rPr>
                <w:ins w:id="279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69F2" w14:textId="77777777" w:rsidR="007D0EAF" w:rsidRPr="007F558F" w:rsidRDefault="007D0EAF" w:rsidP="007A0DD3">
            <w:pPr>
              <w:widowControl/>
              <w:adjustRightInd w:val="0"/>
              <w:snapToGrid w:val="0"/>
              <w:rPr>
                <w:ins w:id="280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24A2" w14:textId="7A8D6E14" w:rsidR="007D0EAF" w:rsidRPr="007F558F" w:rsidRDefault="007D0EAF" w:rsidP="007A0DD3">
            <w:pPr>
              <w:widowControl/>
              <w:adjustRightInd w:val="0"/>
              <w:snapToGrid w:val="0"/>
              <w:rPr>
                <w:ins w:id="281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82" w:author="Andrey Chervyakov" w:date="2018-01-24T13:28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Optional “BWP switching delay needed” capability with per band granularity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2BC6" w14:textId="77777777" w:rsidR="007D0EAF" w:rsidRPr="00EA1AD6" w:rsidRDefault="007D0EAF" w:rsidP="007A0DD3">
            <w:pPr>
              <w:widowControl/>
              <w:adjustRightInd w:val="0"/>
              <w:snapToGrid w:val="0"/>
              <w:rPr>
                <w:ins w:id="283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936D4" w14:textId="77777777" w:rsidR="007D0EAF" w:rsidRDefault="007D0EAF" w:rsidP="007A0DD3">
            <w:pPr>
              <w:widowControl/>
              <w:adjustRightInd w:val="0"/>
              <w:snapToGrid w:val="0"/>
              <w:rPr>
                <w:ins w:id="284" w:author="Andrey Chervyakov" w:date="2018-01-24T13:2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92C11" w14:textId="77777777" w:rsidR="007D0EAF" w:rsidRPr="00B5355D" w:rsidRDefault="007D0EAF" w:rsidP="007A0DD3">
            <w:pPr>
              <w:widowControl/>
              <w:adjustRightInd w:val="0"/>
              <w:snapToGrid w:val="0"/>
              <w:rPr>
                <w:ins w:id="285" w:author="Andrey Chervyakov" w:date="2018-01-24T13:28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7F558F" w:rsidRPr="00B5355D" w14:paraId="4627FF0E" w14:textId="77777777" w:rsidTr="007D0EAF">
        <w:trPr>
          <w:trHeight w:val="622"/>
          <w:jc w:val="center"/>
          <w:ins w:id="286" w:author="Andrey Chervyakov" w:date="2018-01-24T13:29:00Z"/>
        </w:trPr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72BB3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ins w:id="287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C997" w14:textId="77777777" w:rsidR="007F558F" w:rsidRPr="007F558F" w:rsidRDefault="007F558F" w:rsidP="007D0EAF">
            <w:pPr>
              <w:widowControl/>
              <w:adjustRightInd w:val="0"/>
              <w:snapToGrid w:val="0"/>
              <w:jc w:val="left"/>
              <w:rPr>
                <w:ins w:id="288" w:author="佐野洋介" w:date="2018-01-27T02:5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89" w:author="佐野洋介" w:date="2018-01-27T02:56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3-6</w:t>
              </w:r>
            </w:ins>
          </w:p>
          <w:p w14:paraId="23D420A3" w14:textId="482BDAE9" w:rsidR="007D0EAF" w:rsidRPr="003B30C1" w:rsidRDefault="007F558F" w:rsidP="007D0EAF">
            <w:pPr>
              <w:widowControl/>
              <w:adjustRightInd w:val="0"/>
              <w:snapToGrid w:val="0"/>
              <w:jc w:val="left"/>
              <w:rPr>
                <w:ins w:id="290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291" w:author="佐野洋介" w:date="2018-01-27T02:56:00Z">
              <w:r w:rsidRPr="007F558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proposed by intel but discussion is p</w:t>
              </w:r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ostponed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BFF2" w14:textId="07709E52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292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293" w:author="Andrey Chervyakov" w:date="2018-01-24T13:29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Non-contiguous intra-band CA frequency span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5945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294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61F0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295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72508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296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46C83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297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B7CF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298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F27FD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299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DD9B1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00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51C2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01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866B" w14:textId="32DFDD22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02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03" w:author="Andrey Chervyakov" w:date="2018-01-24T13:29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TBD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BC52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304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5C99" w14:textId="77777777" w:rsidR="007D0EAF" w:rsidRDefault="007D0EAF" w:rsidP="007D0EAF">
            <w:pPr>
              <w:widowControl/>
              <w:adjustRightInd w:val="0"/>
              <w:snapToGrid w:val="0"/>
              <w:jc w:val="left"/>
              <w:rPr>
                <w:ins w:id="305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D2602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ins w:id="306" w:author="Andrey Chervyakov" w:date="2018-01-24T13:29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  <w:tr w:rsidR="007F558F" w:rsidRPr="00B5355D" w14:paraId="2C9EE36D" w14:textId="77777777" w:rsidTr="007D0EAF">
        <w:trPr>
          <w:trHeight w:val="622"/>
          <w:jc w:val="center"/>
          <w:ins w:id="307" w:author="Andrey Chervyakov" w:date="2018-01-24T13:29:00Z"/>
        </w:trPr>
        <w:tc>
          <w:tcPr>
            <w:tcW w:w="2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56F1A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ins w:id="308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6DEF" w14:textId="77777777" w:rsidR="007F558F" w:rsidRPr="007F558F" w:rsidRDefault="007F558F" w:rsidP="007D0EAF">
            <w:pPr>
              <w:widowControl/>
              <w:adjustRightInd w:val="0"/>
              <w:snapToGrid w:val="0"/>
              <w:jc w:val="left"/>
              <w:rPr>
                <w:ins w:id="309" w:author="佐野洋介" w:date="2018-01-27T02:5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10" w:author="佐野洋介" w:date="2018-01-27T02:56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3-7</w:t>
              </w:r>
            </w:ins>
          </w:p>
          <w:p w14:paraId="1ED3F0CB" w14:textId="4CD36869" w:rsidR="007D0EAF" w:rsidRPr="003B30C1" w:rsidRDefault="007F558F" w:rsidP="007D0EAF">
            <w:pPr>
              <w:widowControl/>
              <w:adjustRightInd w:val="0"/>
              <w:snapToGrid w:val="0"/>
              <w:jc w:val="left"/>
              <w:rPr>
                <w:ins w:id="311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312" w:author="佐野洋介" w:date="2018-01-27T02:56:00Z">
              <w:r w:rsidRPr="007F558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proposed by intel but discussion is p</w:t>
              </w:r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ostponed</w:t>
              </w:r>
            </w:ins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6600" w14:textId="041EA70A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13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14" w:author="Andrey Chervyakov" w:date="2018-01-24T13:29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PA calibration gap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E811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15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9463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16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8D5B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17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DAB69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18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9C55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19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43C5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20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39CB4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21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91D0" w14:textId="77777777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22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9AC08" w14:textId="03890E6E" w:rsidR="007D0EAF" w:rsidRPr="007F558F" w:rsidRDefault="007D0EAF" w:rsidP="007D0EAF">
            <w:pPr>
              <w:widowControl/>
              <w:adjustRightInd w:val="0"/>
              <w:snapToGrid w:val="0"/>
              <w:jc w:val="left"/>
              <w:rPr>
                <w:ins w:id="323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24" w:author="Andrey Chervyakov" w:date="2018-01-24T13:29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TBD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9616" w14:textId="77777777" w:rsidR="007D0EAF" w:rsidRPr="00EA1AD6" w:rsidRDefault="007D0EAF" w:rsidP="007D0EAF">
            <w:pPr>
              <w:widowControl/>
              <w:adjustRightInd w:val="0"/>
              <w:snapToGrid w:val="0"/>
              <w:rPr>
                <w:ins w:id="325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F820A" w14:textId="77777777" w:rsidR="007D0EAF" w:rsidRDefault="007D0EAF" w:rsidP="007D0EAF">
            <w:pPr>
              <w:widowControl/>
              <w:adjustRightInd w:val="0"/>
              <w:snapToGrid w:val="0"/>
              <w:jc w:val="left"/>
              <w:rPr>
                <w:ins w:id="326" w:author="Andrey Chervyakov" w:date="2018-01-24T13:2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C8E61" w14:textId="77777777" w:rsidR="007D0EAF" w:rsidRPr="00B5355D" w:rsidRDefault="007D0EAF" w:rsidP="007D0EAF">
            <w:pPr>
              <w:widowControl/>
              <w:adjustRightInd w:val="0"/>
              <w:snapToGrid w:val="0"/>
              <w:jc w:val="left"/>
              <w:rPr>
                <w:ins w:id="327" w:author="Andrey Chervyakov" w:date="2018-01-24T13:29:00Z"/>
                <w:rFonts w:ascii="ＭＳ Ｐゴシック" w:eastAsia="ＭＳ Ｐゴシック" w:hAnsi="ＭＳ Ｐゴシック" w:cs="ＭＳ Ｐゴシック"/>
                <w:color w:val="000000"/>
                <w:kern w:val="0"/>
                <w:sz w:val="16"/>
                <w:szCs w:val="16"/>
              </w:rPr>
            </w:pPr>
          </w:p>
        </w:tc>
      </w:tr>
    </w:tbl>
    <w:p w14:paraId="027B3894" w14:textId="0F28FECD" w:rsidR="00C16901" w:rsidRDefault="00C16901" w:rsidP="00172BCC">
      <w:pPr>
        <w:snapToGrid w:val="0"/>
        <w:jc w:val="left"/>
      </w:pPr>
    </w:p>
    <w:p w14:paraId="32C3B971" w14:textId="7F6D5DC0" w:rsidR="006E3C73" w:rsidRDefault="00C16901" w:rsidP="00C16901">
      <w:pPr>
        <w:tabs>
          <w:tab w:val="left" w:pos="2795"/>
        </w:tabs>
      </w:pPr>
      <w:r>
        <w:tab/>
      </w:r>
    </w:p>
    <w:p w14:paraId="21B2812B" w14:textId="481A907D" w:rsidR="00C16901" w:rsidRDefault="00C16901" w:rsidP="00C16901">
      <w:pPr>
        <w:tabs>
          <w:tab w:val="left" w:pos="2795"/>
        </w:tabs>
        <w:rPr>
          <w:b/>
        </w:rPr>
      </w:pPr>
      <w:commentRangeStart w:id="328"/>
      <w:r>
        <w:rPr>
          <w:b/>
        </w:rPr>
        <w:t xml:space="preserve">Additional </w:t>
      </w:r>
      <w:r w:rsidRPr="00C16901">
        <w:rPr>
          <w:b/>
        </w:rPr>
        <w:t>list from RAN</w:t>
      </w:r>
      <w:r w:rsidRPr="00C16901">
        <w:rPr>
          <w:rFonts w:hint="eastAsia"/>
          <w:b/>
        </w:rPr>
        <w:t>1</w:t>
      </w:r>
      <w:r w:rsidRPr="00C16901">
        <w:rPr>
          <w:b/>
        </w:rPr>
        <w:t xml:space="preserve"> feature list</w:t>
      </w:r>
      <w:commentRangeEnd w:id="328"/>
      <w:r w:rsidR="00187594">
        <w:rPr>
          <w:rStyle w:val="a3"/>
        </w:rPr>
        <w:commentReference w:id="328"/>
      </w:r>
    </w:p>
    <w:tbl>
      <w:tblPr>
        <w:tblW w:w="22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1"/>
        <w:gridCol w:w="778"/>
        <w:gridCol w:w="2684"/>
        <w:gridCol w:w="1865"/>
        <w:gridCol w:w="1205"/>
        <w:gridCol w:w="1346"/>
        <w:gridCol w:w="1817"/>
        <w:gridCol w:w="1021"/>
        <w:gridCol w:w="1390"/>
        <w:gridCol w:w="1889"/>
        <w:gridCol w:w="933"/>
        <w:gridCol w:w="3820"/>
        <w:gridCol w:w="1011"/>
        <w:gridCol w:w="1574"/>
        <w:gridCol w:w="853"/>
        <w:tblGridChange w:id="329">
          <w:tblGrid>
            <w:gridCol w:w="611"/>
            <w:gridCol w:w="778"/>
            <w:gridCol w:w="2684"/>
            <w:gridCol w:w="1865"/>
            <w:gridCol w:w="1205"/>
            <w:gridCol w:w="1346"/>
            <w:gridCol w:w="1817"/>
            <w:gridCol w:w="1021"/>
            <w:gridCol w:w="1390"/>
            <w:gridCol w:w="1889"/>
            <w:gridCol w:w="933"/>
            <w:gridCol w:w="3820"/>
            <w:gridCol w:w="1011"/>
            <w:gridCol w:w="1574"/>
            <w:gridCol w:w="853"/>
          </w:tblGrid>
        </w:tblGridChange>
      </w:tblGrid>
      <w:tr w:rsidR="003B30C1" w:rsidRPr="00B5355D" w14:paraId="10BCE245" w14:textId="77777777" w:rsidTr="003B30C1">
        <w:trPr>
          <w:trHeight w:val="1463"/>
          <w:jc w:val="center"/>
        </w:trPr>
        <w:tc>
          <w:tcPr>
            <w:tcW w:w="611" w:type="dxa"/>
            <w:shd w:val="clear" w:color="000000" w:fill="99CCFF"/>
            <w:vAlign w:val="center"/>
            <w:hideMark/>
          </w:tcPr>
          <w:p w14:paraId="680DBDD7" w14:textId="4F590C98" w:rsidR="00C16901" w:rsidRPr="00B5355D" w:rsidRDefault="00C16901" w:rsidP="003B30C1">
            <w:pPr>
              <w:widowControl/>
              <w:tabs>
                <w:tab w:val="left" w:pos="402"/>
              </w:tabs>
              <w:adjustRightInd w:val="0"/>
              <w:snapToGrid w:val="0"/>
              <w:jc w:val="center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WI</w:t>
            </w:r>
          </w:p>
        </w:tc>
        <w:tc>
          <w:tcPr>
            <w:tcW w:w="778" w:type="dxa"/>
            <w:shd w:val="clear" w:color="000000" w:fill="99CCFF"/>
            <w:vAlign w:val="center"/>
            <w:hideMark/>
          </w:tcPr>
          <w:p w14:paraId="7238C85B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#</w:t>
            </w:r>
          </w:p>
        </w:tc>
        <w:tc>
          <w:tcPr>
            <w:tcW w:w="2684" w:type="dxa"/>
            <w:shd w:val="clear" w:color="000000" w:fill="99CCFF"/>
            <w:vAlign w:val="center"/>
            <w:hideMark/>
          </w:tcPr>
          <w:p w14:paraId="076B3071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Feature group</w:t>
            </w:r>
          </w:p>
        </w:tc>
        <w:tc>
          <w:tcPr>
            <w:tcW w:w="1865" w:type="dxa"/>
            <w:shd w:val="clear" w:color="000000" w:fill="99CCFF"/>
            <w:vAlign w:val="center"/>
            <w:hideMark/>
          </w:tcPr>
          <w:p w14:paraId="362E0963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Components</w:t>
            </w:r>
          </w:p>
        </w:tc>
        <w:tc>
          <w:tcPr>
            <w:tcW w:w="1205" w:type="dxa"/>
            <w:shd w:val="clear" w:color="000000" w:fill="99CCFF"/>
            <w:vAlign w:val="center"/>
            <w:hideMark/>
          </w:tcPr>
          <w:p w14:paraId="1F2AE67F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 xml:space="preserve">Prerequisite feature groups </w:t>
            </w:r>
          </w:p>
        </w:tc>
        <w:tc>
          <w:tcPr>
            <w:tcW w:w="1346" w:type="dxa"/>
            <w:shd w:val="clear" w:color="000000" w:fill="99CCFF"/>
            <w:vAlign w:val="center"/>
            <w:hideMark/>
          </w:tcPr>
          <w:p w14:paraId="4BD94D35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for gNB to know whether the</w:t>
            </w: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>feature is supported by the UE</w:t>
            </w: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>(what happens if gNB does not know?)</w:t>
            </w:r>
          </w:p>
        </w:tc>
        <w:tc>
          <w:tcPr>
            <w:tcW w:w="1817" w:type="dxa"/>
            <w:shd w:val="clear" w:color="000000" w:fill="99CCFF"/>
            <w:vAlign w:val="center"/>
            <w:hideMark/>
          </w:tcPr>
          <w:p w14:paraId="6A73D77F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Consequences if the feature</w:t>
            </w: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br/>
              <w:t xml:space="preserve"> is not supported by the UE</w:t>
            </w:r>
          </w:p>
        </w:tc>
        <w:tc>
          <w:tcPr>
            <w:tcW w:w="1021" w:type="dxa"/>
            <w:shd w:val="clear" w:color="000000" w:fill="99CCFF"/>
            <w:vAlign w:val="center"/>
            <w:hideMark/>
          </w:tcPr>
          <w:p w14:paraId="791F1CE4" w14:textId="77777777" w:rsidR="00C16901" w:rsidRPr="00210D35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r w:rsidRPr="00210D35">
              <w:rPr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  <w:t>Type (See R4-1712119)</w:t>
            </w:r>
          </w:p>
        </w:tc>
        <w:tc>
          <w:tcPr>
            <w:tcW w:w="1390" w:type="dxa"/>
            <w:shd w:val="clear" w:color="000000" w:fill="A6A6A6"/>
            <w:vAlign w:val="center"/>
            <w:hideMark/>
          </w:tcPr>
          <w:p w14:paraId="39A45D66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of FDD/TDD differentiation</w:t>
            </w:r>
          </w:p>
        </w:tc>
        <w:tc>
          <w:tcPr>
            <w:tcW w:w="1889" w:type="dxa"/>
            <w:shd w:val="clear" w:color="000000" w:fill="A6A6A6"/>
            <w:vAlign w:val="center"/>
            <w:hideMark/>
          </w:tcPr>
          <w:p w14:paraId="719FF495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Need of FR1/FR2 differentiation</w:t>
            </w:r>
          </w:p>
        </w:tc>
        <w:tc>
          <w:tcPr>
            <w:tcW w:w="933" w:type="dxa"/>
            <w:shd w:val="clear" w:color="000000" w:fill="99CCFF"/>
            <w:vAlign w:val="center"/>
            <w:hideMark/>
          </w:tcPr>
          <w:p w14:paraId="2076F2DD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RAN5 implication</w:t>
            </w:r>
          </w:p>
        </w:tc>
        <w:tc>
          <w:tcPr>
            <w:tcW w:w="3820" w:type="dxa"/>
            <w:shd w:val="clear" w:color="000000" w:fill="99CCFF"/>
            <w:vAlign w:val="center"/>
            <w:hideMark/>
          </w:tcPr>
          <w:p w14:paraId="0E4FD025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Remarks</w:t>
            </w:r>
          </w:p>
        </w:tc>
        <w:tc>
          <w:tcPr>
            <w:tcW w:w="1011" w:type="dxa"/>
            <w:shd w:val="clear" w:color="000000" w:fill="99CCFF"/>
            <w:vAlign w:val="center"/>
            <w:hideMark/>
          </w:tcPr>
          <w:p w14:paraId="26F0D656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Responsible WG</w:t>
            </w:r>
          </w:p>
        </w:tc>
        <w:tc>
          <w:tcPr>
            <w:tcW w:w="1574" w:type="dxa"/>
            <w:shd w:val="clear" w:color="000000" w:fill="FF00FF"/>
            <w:vAlign w:val="center"/>
            <w:hideMark/>
          </w:tcPr>
          <w:p w14:paraId="005B723E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Recommendation for TSG-RAN</w:t>
            </w:r>
          </w:p>
        </w:tc>
        <w:tc>
          <w:tcPr>
            <w:tcW w:w="853" w:type="dxa"/>
            <w:shd w:val="clear" w:color="000000" w:fill="A6A6A6"/>
            <w:vAlign w:val="center"/>
            <w:hideMark/>
          </w:tcPr>
          <w:p w14:paraId="4F3A7590" w14:textId="77777777" w:rsidR="00C16901" w:rsidRPr="00B5355D" w:rsidRDefault="00C16901" w:rsidP="007D0EAF">
            <w:pPr>
              <w:widowControl/>
              <w:tabs>
                <w:tab w:val="left" w:pos="402"/>
              </w:tabs>
              <w:adjustRightInd w:val="0"/>
              <w:snapToGrid w:val="0"/>
              <w:jc w:val="left"/>
              <w:rPr>
                <w:rFonts w:ascii="Arial" w:eastAsia="ＭＳ Ｐゴシック" w:hAnsi="Arial" w:cs="Arial"/>
                <w:kern w:val="0"/>
                <w:sz w:val="16"/>
                <w:szCs w:val="16"/>
              </w:rPr>
            </w:pPr>
            <w:r w:rsidRPr="00B5355D">
              <w:rPr>
                <w:rFonts w:ascii="Arial" w:eastAsia="ＭＳ Ｐゴシック" w:hAnsi="Arial" w:cs="Arial"/>
                <w:kern w:val="0"/>
                <w:sz w:val="16"/>
                <w:szCs w:val="16"/>
              </w:rPr>
              <w:t>TSG-RAN decision</w:t>
            </w:r>
          </w:p>
        </w:tc>
      </w:tr>
      <w:tr w:rsidR="003B30C1" w:rsidRPr="00B5355D" w14:paraId="3ACBDD08" w14:textId="77777777" w:rsidTr="003B30C1">
        <w:trPr>
          <w:trHeight w:val="375"/>
          <w:jc w:val="center"/>
          <w:ins w:id="330" w:author="佐野洋介" w:date="2018-01-24T10:34:00Z"/>
        </w:trPr>
        <w:tc>
          <w:tcPr>
            <w:tcW w:w="611" w:type="dxa"/>
            <w:vMerge w:val="restart"/>
            <w:vAlign w:val="center"/>
          </w:tcPr>
          <w:p w14:paraId="25F63AA9" w14:textId="6A0AB0F2" w:rsidR="00C16901" w:rsidRPr="003B30C1" w:rsidRDefault="00C16901" w:rsidP="007D0EAF">
            <w:pPr>
              <w:widowControl/>
              <w:adjustRightInd w:val="0"/>
              <w:snapToGrid w:val="0"/>
              <w:rPr>
                <w:ins w:id="331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</w:tcPr>
          <w:p w14:paraId="72353E08" w14:textId="0F65C67A" w:rsidR="003B30C1" w:rsidRPr="007F558F" w:rsidRDefault="00B53879" w:rsidP="007D0EAF">
            <w:pPr>
              <w:widowControl/>
              <w:adjustRightInd w:val="0"/>
              <w:snapToGrid w:val="0"/>
              <w:rPr>
                <w:ins w:id="332" w:author="佐野洋介" w:date="2018-01-24T10:34:00Z"/>
                <w:rFonts w:ascii="Arial" w:eastAsia="ＭＳ Ｐゴシック" w:hAnsi="Arial" w:cs="Arial" w:hint="eastAsia"/>
                <w:kern w:val="0"/>
                <w:sz w:val="16"/>
                <w:szCs w:val="16"/>
              </w:rPr>
            </w:pPr>
            <w:ins w:id="333" w:author="佐野洋介" w:date="2018-01-24T21:29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334" w:author="佐野洋介" w:date="2018-01-24T11:52:00Z">
              <w:r w:rsidR="00C16901"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335" w:author="佐野洋介" w:date="2018-01-24T20:33:00Z">
              <w:r w:rsidR="008B23DA"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x1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</w:tcPr>
          <w:p w14:paraId="7F99B489" w14:textId="4AFC556E" w:rsidR="00C16901" w:rsidRPr="007F558F" w:rsidRDefault="00395188" w:rsidP="00395188">
            <w:pPr>
              <w:widowControl/>
              <w:adjustRightInd w:val="0"/>
              <w:snapToGrid w:val="0"/>
              <w:ind w:firstLineChars="50" w:firstLine="80"/>
              <w:rPr>
                <w:ins w:id="336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37" w:author="佐野洋介" w:date="2018-01-26T04:25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64QAM modulation for </w:t>
              </w:r>
            </w:ins>
            <w:ins w:id="338" w:author="佐野洋介" w:date="2018-01-26T04:27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FR2 </w:t>
              </w:r>
            </w:ins>
            <w:ins w:id="339" w:author="佐野洋介" w:date="2018-01-26T04:25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PDSCH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</w:tcPr>
          <w:p w14:paraId="46AFE0E2" w14:textId="1861F055" w:rsidR="00C16901" w:rsidRPr="007F558F" w:rsidRDefault="00395188" w:rsidP="007D0EAF">
            <w:pPr>
              <w:widowControl/>
              <w:adjustRightInd w:val="0"/>
              <w:snapToGrid w:val="0"/>
              <w:rPr>
                <w:ins w:id="340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41" w:author="佐野洋介" w:date="2018-01-26T04:25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64QAM modulation for FR2 PDSCH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vAlign w:val="center"/>
          </w:tcPr>
          <w:p w14:paraId="64531458" w14:textId="77777777" w:rsidR="00C16901" w:rsidRPr="007F558F" w:rsidRDefault="00C16901" w:rsidP="007D0EAF">
            <w:pPr>
              <w:widowControl/>
              <w:adjustRightInd w:val="0"/>
              <w:snapToGrid w:val="0"/>
              <w:rPr>
                <w:ins w:id="342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</w:tcPr>
          <w:p w14:paraId="6240506E" w14:textId="77777777" w:rsidR="00C16901" w:rsidRPr="007F558F" w:rsidRDefault="00C16901" w:rsidP="007D0EAF">
            <w:pPr>
              <w:widowControl/>
              <w:adjustRightInd w:val="0"/>
              <w:snapToGrid w:val="0"/>
              <w:rPr>
                <w:ins w:id="343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44" w:author="佐野洋介" w:date="2018-01-24T11:52:00Z"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</w:tcPr>
          <w:p w14:paraId="585A6B58" w14:textId="77777777" w:rsidR="00C16901" w:rsidRPr="007F558F" w:rsidRDefault="00C16901" w:rsidP="007D0EAF">
            <w:pPr>
              <w:widowControl/>
              <w:adjustRightInd w:val="0"/>
              <w:snapToGrid w:val="0"/>
              <w:rPr>
                <w:ins w:id="345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</w:tcPr>
          <w:p w14:paraId="1FD4F194" w14:textId="77777777" w:rsidR="00C16901" w:rsidRPr="007F558F" w:rsidRDefault="00C16901" w:rsidP="007D0EAF">
            <w:pPr>
              <w:widowControl/>
              <w:adjustRightInd w:val="0"/>
              <w:snapToGrid w:val="0"/>
              <w:rPr>
                <w:ins w:id="346" w:author="佐野洋介" w:date="2018-01-24T10:34:00Z"/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ins w:id="347" w:author="佐野洋介" w:date="2018-01-24T11:52:00Z">
              <w:r w:rsidRPr="007F558F">
                <w:rPr>
                  <w:rFonts w:ascii="Arial" w:eastAsia="ＭＳ Ｐゴシック" w:hAnsi="Arial" w:cs="Arial" w:hint="eastAsia"/>
                  <w:color w:val="000000" w:themeColor="text1"/>
                  <w:kern w:val="0"/>
                  <w:sz w:val="16"/>
                  <w:szCs w:val="16"/>
                </w:rPr>
                <w:t>N</w:t>
              </w:r>
              <w:r w:rsidRPr="007F558F">
                <w:rPr>
                  <w:rFonts w:ascii="Arial" w:eastAsia="ＭＳ Ｐゴシック" w:hAnsi="Arial" w:cs="Arial"/>
                  <w:color w:val="000000" w:themeColor="text1"/>
                  <w:kern w:val="0"/>
                  <w:sz w:val="16"/>
                  <w:szCs w:val="16"/>
                </w:rPr>
                <w:t>A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</w:tcPr>
          <w:p w14:paraId="47446FBD" w14:textId="32506500" w:rsidR="00C16901" w:rsidRPr="007F558F" w:rsidRDefault="00C16901" w:rsidP="007D0EAF">
            <w:pPr>
              <w:widowControl/>
              <w:adjustRightInd w:val="0"/>
              <w:snapToGrid w:val="0"/>
              <w:rPr>
                <w:ins w:id="348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</w:tcPr>
          <w:p w14:paraId="277F8F9C" w14:textId="77777777" w:rsidR="00C16901" w:rsidRPr="007F558F" w:rsidRDefault="00C16901" w:rsidP="007D0EAF">
            <w:pPr>
              <w:widowControl/>
              <w:adjustRightInd w:val="0"/>
              <w:snapToGrid w:val="0"/>
              <w:rPr>
                <w:ins w:id="349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50" w:author="佐野洋介" w:date="2018-01-24T11:52:00Z">
              <w:r w:rsidRPr="007F558F">
                <w:rPr>
                  <w:rFonts w:ascii="ＭＳ Ｐゴシック" w:eastAsia="ＭＳ Ｐゴシック" w:hAnsi="ＭＳ Ｐゴシック" w:cs="ＭＳ Ｐゴシック" w:hint="eastAsia"/>
                  <w:color w:val="000000"/>
                  <w:kern w:val="0"/>
                  <w:sz w:val="16"/>
                  <w:szCs w:val="16"/>
                </w:rPr>
                <w:t xml:space="preserve">　</w:t>
              </w:r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Applicable only to FR2</w:t>
              </w:r>
            </w:ins>
          </w:p>
        </w:tc>
        <w:tc>
          <w:tcPr>
            <w:tcW w:w="933" w:type="dxa"/>
            <w:shd w:val="clear" w:color="auto" w:fill="FFF2CC" w:themeFill="accent4" w:themeFillTint="33"/>
            <w:vAlign w:val="center"/>
          </w:tcPr>
          <w:p w14:paraId="63B5275D" w14:textId="77777777" w:rsidR="00C16901" w:rsidRPr="007F558F" w:rsidRDefault="00C16901" w:rsidP="007D0EAF">
            <w:pPr>
              <w:widowControl/>
              <w:adjustRightInd w:val="0"/>
              <w:snapToGrid w:val="0"/>
              <w:rPr>
                <w:ins w:id="351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</w:tcPr>
          <w:p w14:paraId="619C0AA1" w14:textId="72339BDB" w:rsidR="007F558F" w:rsidRDefault="007F558F" w:rsidP="007D0EAF">
            <w:pPr>
              <w:widowControl/>
              <w:adjustRightInd w:val="0"/>
              <w:snapToGrid w:val="0"/>
              <w:rPr>
                <w:ins w:id="352" w:author="佐野洋介" w:date="2018-01-27T02:5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353" w:author="佐野洋介" w:date="2018-01-27T02:59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will check 64QAM modulation for FR2</w:t>
              </w:r>
            </w:ins>
          </w:p>
          <w:p w14:paraId="44A9303C" w14:textId="77777777" w:rsidR="007F558F" w:rsidRDefault="007F558F" w:rsidP="007D0EAF">
            <w:pPr>
              <w:widowControl/>
              <w:adjustRightInd w:val="0"/>
              <w:snapToGrid w:val="0"/>
              <w:rPr>
                <w:ins w:id="354" w:author="佐野洋介" w:date="2018-01-27T02:58:00Z"/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</w:p>
          <w:p w14:paraId="37B416DE" w14:textId="2C194C97" w:rsidR="00C16901" w:rsidRPr="007F558F" w:rsidRDefault="007F558F" w:rsidP="007D0EAF">
            <w:pPr>
              <w:widowControl/>
              <w:adjustRightInd w:val="0"/>
              <w:snapToGrid w:val="0"/>
              <w:rPr>
                <w:ins w:id="355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356" w:author="佐野洋介" w:date="2018-01-27T02:58:00Z">
              <w:r w:rsidRPr="007F558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&gt; FFS: </w:t>
              </w:r>
              <w:r w:rsidRPr="007F558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M</w:t>
              </w:r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andatory without capability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</w:tcPr>
          <w:p w14:paraId="12DE14B3" w14:textId="77777777" w:rsidR="00C16901" w:rsidRPr="007F558F" w:rsidRDefault="00C16901" w:rsidP="007D0EAF">
            <w:pPr>
              <w:widowControl/>
              <w:adjustRightInd w:val="0"/>
              <w:snapToGrid w:val="0"/>
              <w:rPr>
                <w:ins w:id="357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58" w:author="佐野洋介" w:date="2018-01-24T11:52:00Z">
              <w:r w:rsidRPr="007F558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R</w:t>
              </w:r>
              <w:r w:rsidRPr="007F558F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6CCCC688" w14:textId="17349299" w:rsidR="00C16901" w:rsidRPr="003B30C1" w:rsidRDefault="00C16901" w:rsidP="007D0EAF">
            <w:pPr>
              <w:widowControl/>
              <w:adjustRightInd w:val="0"/>
              <w:snapToGrid w:val="0"/>
              <w:rPr>
                <w:ins w:id="359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</w:tcPr>
          <w:p w14:paraId="06E92F65" w14:textId="77777777" w:rsidR="00C16901" w:rsidRPr="00C3649D" w:rsidRDefault="00C16901" w:rsidP="007D0EAF">
            <w:pPr>
              <w:widowControl/>
              <w:adjustRightInd w:val="0"/>
              <w:snapToGrid w:val="0"/>
              <w:jc w:val="left"/>
              <w:rPr>
                <w:ins w:id="360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042D30" w:rsidRPr="00B5355D" w14:paraId="3FB577B9" w14:textId="77777777" w:rsidTr="00042D30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61" w:author="佐野洋介" w:date="2018-01-27T02:25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375"/>
          <w:jc w:val="center"/>
          <w:ins w:id="362" w:author="佐野洋介" w:date="2018-01-24T11:52:00Z"/>
          <w:trPrChange w:id="363" w:author="佐野洋介" w:date="2018-01-27T02:25:00Z">
            <w:trPr>
              <w:trHeight w:val="375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364" w:author="佐野洋介" w:date="2018-01-27T02:25:00Z">
              <w:tcPr>
                <w:tcW w:w="611" w:type="dxa"/>
                <w:vMerge/>
                <w:vAlign w:val="center"/>
              </w:tcPr>
            </w:tcPrChange>
          </w:tcPr>
          <w:p w14:paraId="39EB3D3F" w14:textId="77777777" w:rsidR="00042D30" w:rsidRPr="00B5355D" w:rsidRDefault="00042D30" w:rsidP="00042D30">
            <w:pPr>
              <w:widowControl/>
              <w:adjustRightInd w:val="0"/>
              <w:snapToGrid w:val="0"/>
              <w:rPr>
                <w:ins w:id="365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366" w:author="佐野洋介" w:date="2018-01-27T02:25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10995C5A" w14:textId="12247C2C" w:rsidR="00042D30" w:rsidRDefault="00042D30" w:rsidP="00042D30">
            <w:pPr>
              <w:widowControl/>
              <w:adjustRightInd w:val="0"/>
              <w:snapToGrid w:val="0"/>
              <w:rPr>
                <w:ins w:id="367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68" w:author="佐野洋介" w:date="2018-01-24T21:29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369" w:author="佐野洋介" w:date="2018-01-24T11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370" w:author="佐野洋介" w:date="2018-01-24T20:33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x2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371" w:author="佐野洋介" w:date="2018-01-27T02:25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6678A097" w14:textId="00FE148E" w:rsidR="00042D30" w:rsidRPr="00C3649D" w:rsidRDefault="00042D30" w:rsidP="00042D30">
            <w:pPr>
              <w:widowControl/>
              <w:adjustRightInd w:val="0"/>
              <w:snapToGrid w:val="0"/>
              <w:rPr>
                <w:ins w:id="372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73" w:author="佐野洋介" w:date="2018-01-27T02:2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pi/2-BPSK for PUSCH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374" w:author="佐野洋介" w:date="2018-01-27T02:25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3CB5AE07" w14:textId="48BA6832" w:rsidR="00042D30" w:rsidRPr="00C3649D" w:rsidRDefault="00042D30" w:rsidP="00042D30">
            <w:pPr>
              <w:widowControl/>
              <w:adjustRightInd w:val="0"/>
              <w:snapToGrid w:val="0"/>
              <w:rPr>
                <w:ins w:id="375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76" w:author="佐野洋介" w:date="2018-01-27T02:2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pi/2-BPSK for PUSCH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vAlign w:val="center"/>
            <w:tcPrChange w:id="377" w:author="佐野洋介" w:date="2018-01-27T02:25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20E20EF9" w14:textId="45C5FD9B" w:rsidR="00042D30" w:rsidRPr="00B5355D" w:rsidRDefault="00042D30" w:rsidP="00042D30">
            <w:pPr>
              <w:widowControl/>
              <w:adjustRightInd w:val="0"/>
              <w:snapToGrid w:val="0"/>
              <w:rPr>
                <w:ins w:id="378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79" w:author="佐野洋介" w:date="2018-01-27T02:2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0-2</w:t>
              </w:r>
            </w:ins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380" w:author="佐野洋介" w:date="2018-01-27T02:25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1B65246D" w14:textId="092EAECF" w:rsidR="00042D30" w:rsidRPr="00C3649D" w:rsidRDefault="00042D30" w:rsidP="00042D30">
            <w:pPr>
              <w:widowControl/>
              <w:adjustRightInd w:val="0"/>
              <w:snapToGrid w:val="0"/>
              <w:rPr>
                <w:ins w:id="381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82" w:author="佐野洋介" w:date="2018-01-27T02:2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383" w:author="佐野洋介" w:date="2018-01-27T02:25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12332565" w14:textId="750239B1" w:rsidR="00042D30" w:rsidRPr="00B5355D" w:rsidRDefault="00042D30" w:rsidP="00042D30">
            <w:pPr>
              <w:widowControl/>
              <w:adjustRightInd w:val="0"/>
              <w:snapToGrid w:val="0"/>
              <w:rPr>
                <w:ins w:id="384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385" w:author="佐野洋介" w:date="2018-01-27T02:2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pi/2-BPSK for PUSCH is not possible</w:t>
              </w:r>
            </w:ins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386" w:author="佐野洋介" w:date="2018-01-27T02:25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4F2E4538" w14:textId="5C1784F1" w:rsidR="00042D30" w:rsidRPr="00320DDB" w:rsidRDefault="00042D30" w:rsidP="00042D30">
            <w:pPr>
              <w:widowControl/>
              <w:adjustRightInd w:val="0"/>
              <w:snapToGrid w:val="0"/>
              <w:rPr>
                <w:ins w:id="387" w:author="佐野洋介" w:date="2018-01-24T11:52:00Z"/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</w:rPr>
            </w:pPr>
            <w:ins w:id="388" w:author="佐野洋介" w:date="2018-01-27T02:2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</w:t>
              </w:r>
              <w:r w:rsidRPr="008B3BAB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t>ype 3]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389" w:author="佐野洋介" w:date="2018-01-27T02:25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3D2251A8" w14:textId="0D4A685D" w:rsidR="00042D30" w:rsidRPr="00B5355D" w:rsidRDefault="00042D30" w:rsidP="00042D30">
            <w:pPr>
              <w:widowControl/>
              <w:adjustRightInd w:val="0"/>
              <w:snapToGrid w:val="0"/>
              <w:rPr>
                <w:ins w:id="390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  <w:tcPrChange w:id="391" w:author="佐野洋介" w:date="2018-01-27T02:25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68A36B7A" w14:textId="784F17A1" w:rsidR="00042D30" w:rsidRPr="00C3649D" w:rsidRDefault="00042D30" w:rsidP="00042D30">
            <w:pPr>
              <w:widowControl/>
              <w:adjustRightInd w:val="0"/>
              <w:snapToGrid w:val="0"/>
              <w:rPr>
                <w:ins w:id="392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393" w:author="佐野洋介" w:date="2018-01-27T02:25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605F122B" w14:textId="77777777" w:rsidR="00042D30" w:rsidRPr="00B5355D" w:rsidRDefault="00042D30" w:rsidP="00042D30">
            <w:pPr>
              <w:widowControl/>
              <w:adjustRightInd w:val="0"/>
              <w:snapToGrid w:val="0"/>
              <w:rPr>
                <w:ins w:id="394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395" w:author="佐野洋介" w:date="2018-01-27T02:25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6A48CCAB" w14:textId="77777777" w:rsidR="00042D30" w:rsidRDefault="00042D30" w:rsidP="00042D30">
            <w:pPr>
              <w:widowControl/>
              <w:snapToGrid w:val="0"/>
              <w:rPr>
                <w:ins w:id="396" w:author="佐野洋介" w:date="2018-01-27T02:2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397" w:author="佐野洋介" w:date="2018-01-27T02:25:00Z">
              <w:r w:rsidRPr="002A52A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RAN4 will discuss if it is per band, common for all bands or FR1/2</w:t>
              </w:r>
              <w:r w:rsidRPr="008B3BAB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 xml:space="preserve"> </w:t>
              </w:r>
            </w:ins>
          </w:p>
          <w:p w14:paraId="05E09B0F" w14:textId="77777777" w:rsidR="00042D30" w:rsidRPr="008B3BAB" w:rsidRDefault="00042D30" w:rsidP="00042D30">
            <w:pPr>
              <w:widowControl/>
              <w:snapToGrid w:val="0"/>
              <w:rPr>
                <w:ins w:id="398" w:author="佐野洋介" w:date="2018-01-27T02:25:00Z"/>
                <w:rFonts w:ascii="Malgun Gothic" w:eastAsiaTheme="minorEastAsia" w:hAnsi="Malgun Gothic" w:cs="ＭＳ Ｐゴシック" w:hint="eastAsia"/>
                <w:kern w:val="0"/>
                <w:sz w:val="18"/>
                <w:szCs w:val="18"/>
              </w:rPr>
            </w:pPr>
          </w:p>
          <w:p w14:paraId="14A9473F" w14:textId="77777777" w:rsidR="00042D30" w:rsidRPr="00042D30" w:rsidRDefault="00042D30" w:rsidP="00042D30">
            <w:pPr>
              <w:widowControl/>
              <w:snapToGrid w:val="0"/>
              <w:rPr>
                <w:ins w:id="399" w:author="佐野洋介" w:date="2018-01-27T02:25:00Z"/>
                <w:rFonts w:ascii="Malgun Gothic" w:eastAsiaTheme="minorEastAsia" w:hAnsi="Malgun Gothic" w:cs="ＭＳ Ｐゴシック" w:hint="eastAsia"/>
                <w:kern w:val="0"/>
                <w:sz w:val="18"/>
                <w:szCs w:val="18"/>
                <w:highlight w:val="yellow"/>
              </w:rPr>
            </w:pPr>
            <w:ins w:id="400" w:author="佐野洋介" w:date="2018-01-27T02:25:00Z">
              <w:r w:rsidRPr="00042D30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Q</w:t>
              </w:r>
              <w:r w:rsidRPr="00042D30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C, intel: per FR1/2</w:t>
              </w:r>
            </w:ins>
          </w:p>
          <w:p w14:paraId="3A48D636" w14:textId="3D1F0996" w:rsidR="00042D30" w:rsidRPr="00FD0C96" w:rsidRDefault="00042D30" w:rsidP="00042D30">
            <w:pPr>
              <w:widowControl/>
              <w:adjustRightInd w:val="0"/>
              <w:snapToGrid w:val="0"/>
              <w:rPr>
                <w:ins w:id="401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  <w:ins w:id="402" w:author="佐野洋介" w:date="2018-01-27T02:25:00Z">
              <w:r w:rsidRPr="00042D30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need time to check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403" w:author="佐野洋介" w:date="2018-01-27T02:25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174EA040" w14:textId="5AC53762" w:rsidR="00042D30" w:rsidRDefault="00042D30" w:rsidP="00042D30">
            <w:pPr>
              <w:widowControl/>
              <w:adjustRightInd w:val="0"/>
              <w:snapToGrid w:val="0"/>
              <w:rPr>
                <w:ins w:id="404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05" w:author="佐野洋介" w:date="2018-01-27T02:25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406" w:author="佐野洋介" w:date="2018-01-27T02:25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3E66676E" w14:textId="77777777" w:rsidR="00042D30" w:rsidRPr="00C3649D" w:rsidRDefault="00042D30" w:rsidP="00042D30">
            <w:pPr>
              <w:widowControl/>
              <w:adjustRightInd w:val="0"/>
              <w:snapToGrid w:val="0"/>
              <w:rPr>
                <w:ins w:id="407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408" w:author="佐野洋介" w:date="2018-01-27T02:25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799AB8EE" w14:textId="77777777" w:rsidR="00042D30" w:rsidRPr="00C3649D" w:rsidRDefault="00042D30" w:rsidP="00042D30">
            <w:pPr>
              <w:widowControl/>
              <w:adjustRightInd w:val="0"/>
              <w:snapToGrid w:val="0"/>
              <w:jc w:val="left"/>
              <w:rPr>
                <w:ins w:id="409" w:author="佐野洋介" w:date="2018-01-24T11:52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723368" w:rsidRPr="00B5355D" w14:paraId="58A6DC93" w14:textId="77777777" w:rsidTr="00D94AD1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10" w:author="佐野洋介" w:date="2018-01-27T02:34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375"/>
          <w:jc w:val="center"/>
          <w:ins w:id="411" w:author="佐野洋介" w:date="2018-01-24T10:34:00Z"/>
          <w:trPrChange w:id="412" w:author="佐野洋介" w:date="2018-01-27T02:34:00Z">
            <w:trPr>
              <w:trHeight w:val="375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413" w:author="佐野洋介" w:date="2018-01-27T02:34:00Z">
              <w:tcPr>
                <w:tcW w:w="611" w:type="dxa"/>
                <w:vMerge/>
                <w:vAlign w:val="center"/>
              </w:tcPr>
            </w:tcPrChange>
          </w:tcPr>
          <w:p w14:paraId="2FBED863" w14:textId="77777777" w:rsidR="00723368" w:rsidRPr="00B5355D" w:rsidRDefault="00723368" w:rsidP="00723368">
            <w:pPr>
              <w:widowControl/>
              <w:adjustRightInd w:val="0"/>
              <w:snapToGrid w:val="0"/>
              <w:rPr>
                <w:ins w:id="414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415" w:author="佐野洋介" w:date="2018-01-27T02:34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4780222F" w14:textId="7F46491D" w:rsidR="00723368" w:rsidRDefault="00723368" w:rsidP="00723368">
            <w:pPr>
              <w:widowControl/>
              <w:adjustRightInd w:val="0"/>
              <w:snapToGrid w:val="0"/>
              <w:rPr>
                <w:ins w:id="416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17" w:author="佐野洋介" w:date="2018-01-24T21:30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418" w:author="佐野洋介" w:date="2018-01-24T11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419" w:author="佐野洋介" w:date="2018-01-24T20:33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x3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420" w:author="佐野洋介" w:date="2018-01-27T02:34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19AC4536" w14:textId="32B35691" w:rsidR="00723368" w:rsidRPr="00C3649D" w:rsidRDefault="00723368" w:rsidP="00723368">
            <w:pPr>
              <w:widowControl/>
              <w:adjustRightInd w:val="0"/>
              <w:snapToGrid w:val="0"/>
              <w:rPr>
                <w:ins w:id="421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22" w:author="佐野洋介" w:date="2018-01-27T02:34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64QAM for PUSCH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423" w:author="佐野洋介" w:date="2018-01-27T02:34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00E7DDD2" w14:textId="75B054C0" w:rsidR="00723368" w:rsidRPr="00C3649D" w:rsidRDefault="00723368" w:rsidP="00723368">
            <w:pPr>
              <w:widowControl/>
              <w:adjustRightInd w:val="0"/>
              <w:snapToGrid w:val="0"/>
              <w:rPr>
                <w:ins w:id="424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25" w:author="佐野洋介" w:date="2018-01-27T02:34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64QAM for PUSCH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tcPrChange w:id="426" w:author="佐野洋介" w:date="2018-01-27T02:34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5A35736A" w14:textId="77777777" w:rsidR="00723368" w:rsidRPr="00B5355D" w:rsidRDefault="00723368" w:rsidP="00723368">
            <w:pPr>
              <w:widowControl/>
              <w:adjustRightInd w:val="0"/>
              <w:snapToGrid w:val="0"/>
              <w:rPr>
                <w:ins w:id="427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428" w:author="佐野洋介" w:date="2018-01-27T02:34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4F999734" w14:textId="6AEA2BCD" w:rsidR="00723368" w:rsidRPr="00C3649D" w:rsidRDefault="00723368" w:rsidP="00723368">
            <w:pPr>
              <w:widowControl/>
              <w:adjustRightInd w:val="0"/>
              <w:snapToGrid w:val="0"/>
              <w:rPr>
                <w:ins w:id="429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30" w:author="佐野洋介" w:date="2018-01-27T02:34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431" w:author="佐野洋介" w:date="2018-01-27T02:34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524A8832" w14:textId="5D4A1851" w:rsidR="00723368" w:rsidRPr="00B5355D" w:rsidRDefault="00723368" w:rsidP="00723368">
            <w:pPr>
              <w:widowControl/>
              <w:adjustRightInd w:val="0"/>
              <w:snapToGrid w:val="0"/>
              <w:rPr>
                <w:ins w:id="432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33" w:author="佐野洋介" w:date="2018-01-27T02:34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64QAM for PUSCH is not possible</w:t>
              </w:r>
            </w:ins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434" w:author="佐野洋介" w:date="2018-01-27T02:34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1057CBFF" w14:textId="0846ADB5" w:rsidR="00723368" w:rsidRPr="00FB34CF" w:rsidRDefault="00723368" w:rsidP="00723368">
            <w:pPr>
              <w:widowControl/>
              <w:adjustRightInd w:val="0"/>
              <w:snapToGrid w:val="0"/>
              <w:rPr>
                <w:ins w:id="435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36" w:author="佐野洋介" w:date="2018-01-27T02:34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3]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437" w:author="佐野洋介" w:date="2018-01-27T02:34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1339A359" w14:textId="77777777" w:rsidR="00723368" w:rsidRPr="00B5355D" w:rsidRDefault="00723368" w:rsidP="00723368">
            <w:pPr>
              <w:widowControl/>
              <w:adjustRightInd w:val="0"/>
              <w:snapToGrid w:val="0"/>
              <w:rPr>
                <w:ins w:id="438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tcPrChange w:id="439" w:author="佐野洋介" w:date="2018-01-27T02:34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253C392B" w14:textId="77777777" w:rsidR="00723368" w:rsidRPr="00C3649D" w:rsidRDefault="00723368" w:rsidP="00723368">
            <w:pPr>
              <w:widowControl/>
              <w:adjustRightInd w:val="0"/>
              <w:snapToGrid w:val="0"/>
              <w:rPr>
                <w:ins w:id="440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441" w:author="佐野洋介" w:date="2018-01-27T02:34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1269E411" w14:textId="77777777" w:rsidR="00723368" w:rsidRPr="00B5355D" w:rsidRDefault="00723368" w:rsidP="00723368">
            <w:pPr>
              <w:widowControl/>
              <w:adjustRightInd w:val="0"/>
              <w:snapToGrid w:val="0"/>
              <w:rPr>
                <w:ins w:id="442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443" w:author="佐野洋介" w:date="2018-01-27T02:34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2471C9F3" w14:textId="77777777" w:rsidR="00723368" w:rsidRPr="002A52AF" w:rsidRDefault="00723368" w:rsidP="00723368">
            <w:pPr>
              <w:widowControl/>
              <w:snapToGrid w:val="0"/>
              <w:jc w:val="left"/>
              <w:rPr>
                <w:ins w:id="444" w:author="佐野洋介" w:date="2018-01-27T02:3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445" w:author="佐野洋介" w:date="2018-01-27T02:34:00Z">
              <w:r w:rsidRPr="002A52A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 xml:space="preserve">RAN4 will discuss if it is per band or common for all bands </w:t>
              </w:r>
            </w:ins>
          </w:p>
          <w:p w14:paraId="035F118F" w14:textId="3C5D333D" w:rsidR="00723368" w:rsidRPr="00FD0C96" w:rsidRDefault="00723368" w:rsidP="00723368">
            <w:pPr>
              <w:widowControl/>
              <w:adjustRightInd w:val="0"/>
              <w:snapToGrid w:val="0"/>
              <w:rPr>
                <w:ins w:id="446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  <w:ins w:id="447" w:author="佐野洋介" w:date="2018-01-27T02:34:00Z">
              <w:r w:rsidRPr="008B3BAB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need time to check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448" w:author="佐野洋介" w:date="2018-01-27T02:34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713142F5" w14:textId="1B02F7BE" w:rsidR="00723368" w:rsidRDefault="002A52AF" w:rsidP="00723368">
            <w:pPr>
              <w:widowControl/>
              <w:adjustRightInd w:val="0"/>
              <w:snapToGrid w:val="0"/>
              <w:rPr>
                <w:ins w:id="449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50" w:author="佐野洋介" w:date="2018-01-27T02:3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451" w:author="佐野洋介" w:date="2018-01-27T02:34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09E2B10F" w14:textId="77777777" w:rsidR="00723368" w:rsidRPr="00C3649D" w:rsidRDefault="00723368" w:rsidP="00723368">
            <w:pPr>
              <w:widowControl/>
              <w:adjustRightInd w:val="0"/>
              <w:snapToGrid w:val="0"/>
              <w:rPr>
                <w:ins w:id="452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453" w:author="佐野洋介" w:date="2018-01-27T02:34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58AF5042" w14:textId="77777777" w:rsidR="00723368" w:rsidRPr="00C3649D" w:rsidRDefault="00723368" w:rsidP="00723368">
            <w:pPr>
              <w:widowControl/>
              <w:adjustRightInd w:val="0"/>
              <w:snapToGrid w:val="0"/>
              <w:jc w:val="left"/>
              <w:rPr>
                <w:ins w:id="454" w:author="佐野洋介" w:date="2018-01-24T10:34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2A52AF" w:rsidRPr="00B5355D" w14:paraId="1EE37EB9" w14:textId="77777777" w:rsidTr="002A52AF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455" w:author="佐野洋介" w:date="2018-01-27T02:35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375"/>
          <w:jc w:val="center"/>
          <w:ins w:id="456" w:author="佐野洋介" w:date="2018-01-24T10:41:00Z"/>
          <w:trPrChange w:id="457" w:author="佐野洋介" w:date="2018-01-27T02:35:00Z">
            <w:trPr>
              <w:trHeight w:val="375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458" w:author="佐野洋介" w:date="2018-01-27T02:35:00Z">
              <w:tcPr>
                <w:tcW w:w="611" w:type="dxa"/>
                <w:vMerge/>
                <w:vAlign w:val="center"/>
              </w:tcPr>
            </w:tcPrChange>
          </w:tcPr>
          <w:p w14:paraId="1468E320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45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460" w:author="佐野洋介" w:date="2018-01-27T02:35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16DDEF6F" w14:textId="4E243B9D" w:rsidR="002A52AF" w:rsidRDefault="002A52AF" w:rsidP="002A52AF">
            <w:pPr>
              <w:widowControl/>
              <w:adjustRightInd w:val="0"/>
              <w:snapToGrid w:val="0"/>
              <w:rPr>
                <w:ins w:id="46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62" w:author="佐野洋介" w:date="2018-01-24T21:30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463" w:author="佐野洋介" w:date="2018-01-24T11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464" w:author="佐野洋介" w:date="2018-01-24T20:33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x4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465" w:author="佐野洋介" w:date="2018-01-27T02:35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5B3740A0" w14:textId="0307C232" w:rsidR="002A52AF" w:rsidRPr="00C3649D" w:rsidRDefault="002A52AF" w:rsidP="002A52AF">
            <w:pPr>
              <w:widowControl/>
              <w:adjustRightInd w:val="0"/>
              <w:snapToGrid w:val="0"/>
              <w:rPr>
                <w:ins w:id="466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67" w:author="佐野洋介" w:date="2018-01-27T02:3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256QAM for PDSCH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468" w:author="佐野洋介" w:date="2018-01-27T02:35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71B72904" w14:textId="4A0CC483" w:rsidR="002A52AF" w:rsidRPr="00C3649D" w:rsidRDefault="002A52AF" w:rsidP="002A52AF">
            <w:pPr>
              <w:widowControl/>
              <w:adjustRightInd w:val="0"/>
              <w:snapToGrid w:val="0"/>
              <w:rPr>
                <w:ins w:id="46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70" w:author="佐野洋介" w:date="2018-01-27T02:3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256QAM for PDSCH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vAlign w:val="center"/>
            <w:tcPrChange w:id="471" w:author="佐野洋介" w:date="2018-01-27T02:35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1AAD7810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47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473" w:author="佐野洋介" w:date="2018-01-27T02:35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0BE3D02A" w14:textId="13C38DB3" w:rsidR="002A52AF" w:rsidRPr="00C3649D" w:rsidRDefault="002A52AF" w:rsidP="002A52AF">
            <w:pPr>
              <w:widowControl/>
              <w:adjustRightInd w:val="0"/>
              <w:snapToGrid w:val="0"/>
              <w:rPr>
                <w:ins w:id="47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75" w:author="佐野洋介" w:date="2018-01-27T02:3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476" w:author="佐野洋介" w:date="2018-01-27T02:35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3DB58046" w14:textId="6C13F444" w:rsidR="002A52AF" w:rsidRPr="00B5355D" w:rsidRDefault="002A52AF" w:rsidP="002A52AF">
            <w:pPr>
              <w:widowControl/>
              <w:adjustRightInd w:val="0"/>
              <w:snapToGrid w:val="0"/>
              <w:rPr>
                <w:ins w:id="47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78" w:author="佐野洋介" w:date="2018-01-27T02:3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256QAM for PDSCH is not possible</w:t>
              </w:r>
            </w:ins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479" w:author="佐野洋介" w:date="2018-01-27T02:35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7706CCED" w14:textId="05FDC072" w:rsidR="002A52AF" w:rsidRPr="00172BCC" w:rsidRDefault="002A52AF" w:rsidP="002A52AF">
            <w:pPr>
              <w:widowControl/>
              <w:adjustRightInd w:val="0"/>
              <w:snapToGrid w:val="0"/>
              <w:rPr>
                <w:ins w:id="480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481" w:author="佐野洋介" w:date="2018-01-27T02:3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3]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482" w:author="佐野洋介" w:date="2018-01-27T02:35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5AF09595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483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  <w:tcPrChange w:id="484" w:author="佐野洋介" w:date="2018-01-27T02:35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5AA76E23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48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486" w:author="佐野洋介" w:date="2018-01-27T02:35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64391BF7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48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488" w:author="佐野洋介" w:date="2018-01-27T02:35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29761DFB" w14:textId="77777777" w:rsidR="002A52AF" w:rsidRDefault="002A52AF" w:rsidP="002A52AF">
            <w:pPr>
              <w:widowControl/>
              <w:snapToGrid w:val="0"/>
              <w:rPr>
                <w:ins w:id="489" w:author="佐野洋介" w:date="2018-01-27T02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0" w:author="佐野洋介" w:date="2018-01-27T02:35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RAN4 will discuss if it is per band or common for all bands </w:t>
              </w:r>
            </w:ins>
          </w:p>
          <w:p w14:paraId="311EB140" w14:textId="77777777" w:rsidR="002A52AF" w:rsidRDefault="002A52AF" w:rsidP="002A52AF">
            <w:pPr>
              <w:widowControl/>
              <w:snapToGrid w:val="0"/>
              <w:rPr>
                <w:ins w:id="491" w:author="佐野洋介" w:date="2018-01-27T02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14:paraId="3368DF81" w14:textId="443B46FA" w:rsidR="002A52AF" w:rsidRPr="002A52AF" w:rsidRDefault="002A52AF" w:rsidP="002A52AF">
            <w:pPr>
              <w:widowControl/>
              <w:snapToGrid w:val="0"/>
              <w:rPr>
                <w:ins w:id="492" w:author="佐野洋介" w:date="2018-01-27T02:3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493" w:author="佐野洋介" w:date="2018-01-27T02:35:00Z">
              <w:r w:rsidRPr="002A52A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intel: per band for FR1, postpone for FR2</w:t>
              </w:r>
            </w:ins>
          </w:p>
          <w:p w14:paraId="59532FFA" w14:textId="77777777" w:rsidR="002A52AF" w:rsidRDefault="002A52AF" w:rsidP="002A52AF">
            <w:pPr>
              <w:widowControl/>
              <w:snapToGrid w:val="0"/>
              <w:rPr>
                <w:ins w:id="494" w:author="佐野洋介" w:date="2018-01-27T02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5" w:author="佐野洋介" w:date="2018-01-27T02:35:00Z">
              <w:r w:rsidRPr="002A52A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QC: per UE for FR1, for FR2 per band. optional for both FR1/2</w:t>
              </w:r>
            </w:ins>
          </w:p>
          <w:p w14:paraId="67647B09" w14:textId="77777777" w:rsidR="002A52AF" w:rsidRPr="002A52AF" w:rsidRDefault="002A52AF" w:rsidP="002A52AF">
            <w:pPr>
              <w:widowControl/>
              <w:snapToGrid w:val="0"/>
              <w:rPr>
                <w:ins w:id="496" w:author="佐野洋介" w:date="2018-01-27T02:3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497" w:author="佐野洋介" w:date="2018-01-27T02:35:00Z">
              <w:r w:rsidRPr="002A52A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E///: need operator view</w:t>
              </w:r>
            </w:ins>
          </w:p>
          <w:p w14:paraId="7DF2B81B" w14:textId="14D0F3B8" w:rsidR="002A52AF" w:rsidRPr="00FD0C96" w:rsidRDefault="002A52AF" w:rsidP="002A52AF">
            <w:pPr>
              <w:widowControl/>
              <w:adjustRightInd w:val="0"/>
              <w:snapToGrid w:val="0"/>
              <w:rPr>
                <w:ins w:id="498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  <w:ins w:id="499" w:author="佐野洋介" w:date="2018-01-27T02:35:00Z">
              <w:r w:rsidRPr="002A52AF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need time to check</w:t>
              </w:r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500" w:author="佐野洋介" w:date="2018-01-27T02:35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638DDACB" w14:textId="77777777" w:rsidR="002A52AF" w:rsidRDefault="002A52AF" w:rsidP="002A52AF">
            <w:pPr>
              <w:widowControl/>
              <w:adjustRightInd w:val="0"/>
              <w:snapToGrid w:val="0"/>
              <w:rPr>
                <w:ins w:id="50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02" w:author="佐野洋介" w:date="2018-01-24T11:52:00Z">
              <w:r w:rsidRPr="00E55AFD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R</w:t>
              </w:r>
              <w:r w:rsidRPr="00E55AFD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503" w:author="佐野洋介" w:date="2018-01-27T02:35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540F88AB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50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505" w:author="佐野洋介" w:date="2018-01-27T02:35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72FAE9AD" w14:textId="77777777" w:rsidR="002A52AF" w:rsidRPr="00C3649D" w:rsidRDefault="002A52AF" w:rsidP="002A52AF">
            <w:pPr>
              <w:widowControl/>
              <w:adjustRightInd w:val="0"/>
              <w:snapToGrid w:val="0"/>
              <w:jc w:val="left"/>
              <w:rPr>
                <w:ins w:id="506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2A52AF" w:rsidRPr="00B5355D" w14:paraId="6D59D2C4" w14:textId="77777777" w:rsidTr="002A52AF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07" w:author="佐野洋介" w:date="2018-01-27T02:37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738"/>
          <w:jc w:val="center"/>
          <w:ins w:id="508" w:author="佐野洋介" w:date="2018-01-24T10:41:00Z"/>
          <w:trPrChange w:id="509" w:author="佐野洋介" w:date="2018-01-27T02:37:00Z">
            <w:trPr>
              <w:trHeight w:val="738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510" w:author="佐野洋介" w:date="2018-01-27T02:37:00Z">
              <w:tcPr>
                <w:tcW w:w="611" w:type="dxa"/>
                <w:vMerge/>
                <w:vAlign w:val="center"/>
              </w:tcPr>
            </w:tcPrChange>
          </w:tcPr>
          <w:p w14:paraId="18812FD7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51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512" w:author="佐野洋介" w:date="2018-01-27T02:37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2F14FA29" w14:textId="7E362411" w:rsidR="002A52AF" w:rsidRDefault="002A52AF" w:rsidP="002A52AF">
            <w:pPr>
              <w:widowControl/>
              <w:adjustRightInd w:val="0"/>
              <w:snapToGrid w:val="0"/>
              <w:rPr>
                <w:ins w:id="513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14" w:author="佐野洋介" w:date="2018-01-24T21:30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515" w:author="佐野洋介" w:date="2018-01-24T11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516" w:author="佐野洋介" w:date="2018-01-24T20:33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x5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517" w:author="佐野洋介" w:date="2018-01-27T02:37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52CDD36E" w14:textId="3FF3EDEA" w:rsidR="002A52AF" w:rsidRPr="00C3649D" w:rsidRDefault="002A52AF" w:rsidP="002A52AF">
            <w:pPr>
              <w:widowControl/>
              <w:adjustRightInd w:val="0"/>
              <w:snapToGrid w:val="0"/>
              <w:rPr>
                <w:ins w:id="518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19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256QAM for PUSCH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520" w:author="佐野洋介" w:date="2018-01-27T02:37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3D350950" w14:textId="3887653A" w:rsidR="002A52AF" w:rsidRPr="00C3649D" w:rsidRDefault="002A52AF" w:rsidP="002A52AF">
            <w:pPr>
              <w:widowControl/>
              <w:adjustRightInd w:val="0"/>
              <w:snapToGrid w:val="0"/>
              <w:rPr>
                <w:ins w:id="52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22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256QAM for PUSCH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vAlign w:val="center"/>
            <w:tcPrChange w:id="523" w:author="佐野洋介" w:date="2018-01-27T02:37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36B3208C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52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525" w:author="佐野洋介" w:date="2018-01-27T02:37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10F47693" w14:textId="5804E3D0" w:rsidR="002A52AF" w:rsidRPr="00C3649D" w:rsidRDefault="002A52AF" w:rsidP="002A52AF">
            <w:pPr>
              <w:widowControl/>
              <w:adjustRightInd w:val="0"/>
              <w:snapToGrid w:val="0"/>
              <w:rPr>
                <w:ins w:id="526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27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528" w:author="佐野洋介" w:date="2018-01-27T02:37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5849D019" w14:textId="1BA09AEA" w:rsidR="002A52AF" w:rsidRPr="00A60745" w:rsidRDefault="002A52AF" w:rsidP="002A52AF">
            <w:pPr>
              <w:rPr>
                <w:ins w:id="529" w:author="佐野洋介" w:date="2018-01-24T10:41:00Z"/>
                <w:rFonts w:ascii="Arial" w:eastAsia="ＭＳ Ｐゴシック" w:hAnsi="Arial" w:cs="Arial"/>
                <w:sz w:val="16"/>
                <w:szCs w:val="16"/>
              </w:rPr>
            </w:pPr>
            <w:ins w:id="530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256QAM for PUSCH is not possible</w:t>
              </w:r>
            </w:ins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531" w:author="佐野洋介" w:date="2018-01-27T02:37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7559ABAE" w14:textId="3D22B049" w:rsidR="002A52AF" w:rsidRPr="00172BCC" w:rsidRDefault="002A52AF" w:rsidP="002A52AF">
            <w:pPr>
              <w:widowControl/>
              <w:adjustRightInd w:val="0"/>
              <w:snapToGrid w:val="0"/>
              <w:rPr>
                <w:ins w:id="53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33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[Type 3]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534" w:author="佐野洋介" w:date="2018-01-27T02:37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0C1C302B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53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  <w:tcPrChange w:id="536" w:author="佐野洋介" w:date="2018-01-27T02:37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3070A223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53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538" w:author="佐野洋介" w:date="2018-01-27T02:37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6C08DB40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53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540" w:author="佐野洋介" w:date="2018-01-27T02:37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32B3C3D6" w14:textId="77777777" w:rsidR="002A52AF" w:rsidRDefault="002A52AF" w:rsidP="002A52AF">
            <w:pPr>
              <w:widowControl/>
              <w:snapToGrid w:val="0"/>
              <w:rPr>
                <w:ins w:id="541" w:author="佐野洋介" w:date="2018-01-27T02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2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RAN4 will discuss if it is per band or common for all bands </w:t>
              </w:r>
            </w:ins>
          </w:p>
          <w:p w14:paraId="66FE2C0F" w14:textId="2E9C068B" w:rsidR="002A52AF" w:rsidRPr="002A52AF" w:rsidRDefault="002A52AF" w:rsidP="002A52AF">
            <w:pPr>
              <w:widowControl/>
              <w:snapToGrid w:val="0"/>
              <w:rPr>
                <w:ins w:id="543" w:author="佐野洋介" w:date="2018-01-27T02:37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544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</w:r>
              <w:r w:rsidRPr="002A52A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QC/intel: per band for FR1</w:t>
              </w:r>
            </w:ins>
          </w:p>
          <w:p w14:paraId="3FED1A62" w14:textId="77777777" w:rsidR="002A52AF" w:rsidRDefault="002A52AF" w:rsidP="002A52AF">
            <w:pPr>
              <w:widowControl/>
              <w:snapToGrid w:val="0"/>
              <w:rPr>
                <w:ins w:id="545" w:author="佐野洋介" w:date="2018-01-27T02:37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6" w:author="佐野洋介" w:date="2018-01-27T02:37:00Z">
              <w:r w:rsidRPr="002A52A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intel: no need for FR2 in Rel.15</w:t>
              </w:r>
            </w:ins>
          </w:p>
          <w:p w14:paraId="7DDA5BD2" w14:textId="77777777" w:rsidR="002A52AF" w:rsidRDefault="002A52AF" w:rsidP="002A52AF">
            <w:pPr>
              <w:widowControl/>
              <w:adjustRightInd w:val="0"/>
              <w:snapToGrid w:val="0"/>
              <w:rPr>
                <w:ins w:id="547" w:author="佐野洋介" w:date="2018-01-27T02:4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48" w:author="佐野洋介" w:date="2018-01-27T02:37:00Z">
              <w:r w:rsidRPr="008B3BAB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need time to check</w:t>
              </w:r>
              <w:r w:rsidRPr="008B3BAB" w:rsidDel="004126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14:paraId="2AD00B7B" w14:textId="416C969A" w:rsidR="002A52AF" w:rsidRPr="00FD0C96" w:rsidRDefault="002A52AF" w:rsidP="002A52AF">
            <w:pPr>
              <w:widowControl/>
              <w:adjustRightInd w:val="0"/>
              <w:snapToGrid w:val="0"/>
              <w:rPr>
                <w:ins w:id="549" w:author="佐野洋介" w:date="2018-01-24T10:41:00Z"/>
                <w:rFonts w:ascii="Arial" w:eastAsia="ＭＳ Ｐゴシック" w:hAnsi="Arial" w:cs="Arial" w:hint="eastAsia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550" w:author="佐野洋介" w:date="2018-01-27T02:37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0A553073" w14:textId="77777777" w:rsidR="002A52AF" w:rsidRDefault="002A52AF" w:rsidP="002A52AF">
            <w:pPr>
              <w:widowControl/>
              <w:adjustRightInd w:val="0"/>
              <w:snapToGrid w:val="0"/>
              <w:rPr>
                <w:ins w:id="55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52" w:author="佐野洋介" w:date="2018-01-24T11:52:00Z">
              <w:r w:rsidRPr="00E55AFD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R</w:t>
              </w:r>
              <w:r w:rsidRPr="00E55AFD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553" w:author="佐野洋介" w:date="2018-01-27T02:37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01305930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55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555" w:author="佐野洋介" w:date="2018-01-27T02:37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36DA3CC3" w14:textId="77777777" w:rsidR="002A52AF" w:rsidRPr="00C3649D" w:rsidRDefault="002A52AF" w:rsidP="002A52AF">
            <w:pPr>
              <w:widowControl/>
              <w:adjustRightInd w:val="0"/>
              <w:snapToGrid w:val="0"/>
              <w:jc w:val="left"/>
              <w:rPr>
                <w:ins w:id="556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2A52AF" w:rsidRPr="00B5355D" w14:paraId="11510A8B" w14:textId="77777777" w:rsidTr="002A52AF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57" w:author="佐野洋介" w:date="2018-01-27T02:37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750"/>
          <w:jc w:val="center"/>
          <w:ins w:id="558" w:author="佐野洋介" w:date="2018-01-24T10:41:00Z"/>
          <w:trPrChange w:id="559" w:author="佐野洋介" w:date="2018-01-27T02:37:00Z">
            <w:trPr>
              <w:trHeight w:val="750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560" w:author="佐野洋介" w:date="2018-01-27T02:37:00Z">
              <w:tcPr>
                <w:tcW w:w="611" w:type="dxa"/>
                <w:vMerge/>
                <w:vAlign w:val="center"/>
              </w:tcPr>
            </w:tcPrChange>
          </w:tcPr>
          <w:p w14:paraId="29F78AE9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56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562" w:author="佐野洋介" w:date="2018-01-27T02:37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1898E117" w14:textId="2BF2D729" w:rsidR="002A52AF" w:rsidRDefault="002A52AF" w:rsidP="002A52AF">
            <w:pPr>
              <w:widowControl/>
              <w:adjustRightInd w:val="0"/>
              <w:snapToGrid w:val="0"/>
              <w:rPr>
                <w:ins w:id="563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64" w:author="佐野洋介" w:date="2018-01-24T21:30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565" w:author="佐野洋介" w:date="2018-01-24T11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566" w:author="佐野洋介" w:date="2018-01-24T20:33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x6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567" w:author="佐野洋介" w:date="2018-01-27T02:37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3BFFFE08" w14:textId="2835464B" w:rsidR="002A52AF" w:rsidRPr="00C3649D" w:rsidRDefault="002A52AF" w:rsidP="002A52AF">
            <w:pPr>
              <w:widowControl/>
              <w:adjustRightInd w:val="0"/>
              <w:snapToGrid w:val="0"/>
              <w:rPr>
                <w:ins w:id="568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69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Subcarrier spacings and FFT size in conjunction with supportable BW with normal CP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570" w:author="佐野洋介" w:date="2018-01-27T02:37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66C1481A" w14:textId="23A0327D" w:rsidR="002A52AF" w:rsidRPr="0081533E" w:rsidRDefault="002A52AF" w:rsidP="002A52AF">
            <w:pPr>
              <w:widowControl/>
              <w:adjustRightInd w:val="0"/>
              <w:snapToGrid w:val="0"/>
              <w:rPr>
                <w:ins w:id="57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72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15kHz</w:t>
              </w:r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t>2) 30 kHz</w:t>
              </w:r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t>3) 60 kHz</w:t>
              </w:r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t>4) 120 kHz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vAlign w:val="center"/>
            <w:tcPrChange w:id="573" w:author="佐野洋介" w:date="2018-01-27T02:37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1FF80D6D" w14:textId="77777777" w:rsidR="002A52AF" w:rsidRPr="0081533E" w:rsidRDefault="002A52AF" w:rsidP="002A52AF">
            <w:pPr>
              <w:widowControl/>
              <w:adjustRightInd w:val="0"/>
              <w:snapToGrid w:val="0"/>
              <w:rPr>
                <w:ins w:id="57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575" w:author="佐野洋介" w:date="2018-01-27T02:37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0A27CB5E" w14:textId="2FE63CDD" w:rsidR="002A52AF" w:rsidRPr="0081533E" w:rsidRDefault="002A52AF" w:rsidP="002A52AF">
            <w:pPr>
              <w:widowControl/>
              <w:adjustRightInd w:val="0"/>
              <w:snapToGrid w:val="0"/>
              <w:rPr>
                <w:ins w:id="576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77" w:author="佐野洋介" w:date="2018-01-27T02:37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578" w:author="佐野洋介" w:date="2018-01-27T02:37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33B1948A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57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580" w:author="佐野洋介" w:date="2018-01-27T02:37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3E9C3F3C" w14:textId="79E1FC9B" w:rsidR="002A52AF" w:rsidRPr="00172BCC" w:rsidRDefault="002A52AF" w:rsidP="002A52AF">
            <w:pPr>
              <w:widowControl/>
              <w:adjustRightInd w:val="0"/>
              <w:snapToGrid w:val="0"/>
              <w:rPr>
                <w:ins w:id="58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582" w:author="佐野洋介" w:date="2018-01-27T02:37:00Z">
              <w:r w:rsidRPr="008B3BAB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t>Type 4</w:t>
              </w:r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t>[Type 3]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583" w:author="佐野洋介" w:date="2018-01-27T02:37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0B32B71E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58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  <w:tcPrChange w:id="585" w:author="佐野洋介" w:date="2018-01-27T02:37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33A7B6F7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586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587" w:author="佐野洋介" w:date="2018-01-27T02:37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4422FCFE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588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589" w:author="佐野洋介" w:date="2018-01-27T02:37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174AF551" w14:textId="77777777" w:rsidR="002A52AF" w:rsidRDefault="002A52AF" w:rsidP="002A52AF">
            <w:pPr>
              <w:widowControl/>
              <w:adjustRightInd w:val="0"/>
              <w:snapToGrid w:val="0"/>
              <w:rPr>
                <w:ins w:id="590" w:author="佐野洋介" w:date="2018-01-27T02:37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591" w:author="佐野洋介" w:date="2018-01-27T02:37:00Z">
              <w:r w:rsidRPr="008B3BAB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It is up to RAN4 decision</w:t>
              </w:r>
              <w:r w:rsidRPr="008B3BAB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br/>
                <w:t>Baseband processing (memory) in CA combination related as well as RF (SCS support is per band between sub6 and mmWave)</w:t>
              </w:r>
            </w:ins>
          </w:p>
          <w:p w14:paraId="10D991E4" w14:textId="77777777" w:rsidR="002A52AF" w:rsidRDefault="002A52AF" w:rsidP="002A52AF">
            <w:pPr>
              <w:widowControl/>
              <w:adjustRightInd w:val="0"/>
              <w:snapToGrid w:val="0"/>
              <w:rPr>
                <w:ins w:id="592" w:author="佐野洋介" w:date="2018-01-27T02:37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  <w:p w14:paraId="5F59D894" w14:textId="6CC603D9" w:rsidR="002A52AF" w:rsidRDefault="002A52AF" w:rsidP="002A52AF">
            <w:pPr>
              <w:widowControl/>
              <w:adjustRightInd w:val="0"/>
              <w:snapToGrid w:val="0"/>
              <w:rPr>
                <w:ins w:id="593" w:author="佐野洋介" w:date="2018-01-27T02:38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  <w:ins w:id="594" w:author="佐野洋介" w:date="2018-01-27T02:38:00Z">
              <w:r w:rsidRPr="002A52A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=&gt; s</w:t>
              </w:r>
              <w:r w:rsidRPr="002A52A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kipped</w:t>
              </w:r>
            </w:ins>
            <w:ins w:id="595" w:author="佐野洋介" w:date="2018-01-27T02:59:00Z">
              <w:r w:rsid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 since almost SCSs are mandatory except for 60kHz SCS. Mandating 60kHz SCS is now discussed in RAN</w:t>
              </w:r>
            </w:ins>
            <w:ins w:id="596" w:author="佐野洋介" w:date="2018-01-27T03:00:00Z">
              <w:r w:rsid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4.</w:t>
              </w:r>
            </w:ins>
          </w:p>
          <w:p w14:paraId="0D507F42" w14:textId="1C75696A" w:rsidR="002A52AF" w:rsidRPr="007F558F" w:rsidRDefault="002A52AF" w:rsidP="002A52AF">
            <w:pPr>
              <w:widowControl/>
              <w:adjustRightInd w:val="0"/>
              <w:snapToGrid w:val="0"/>
              <w:rPr>
                <w:ins w:id="597" w:author="佐野洋介" w:date="2018-01-24T10:41:00Z"/>
                <w:rFonts w:ascii="Arial" w:eastAsia="ＭＳ Ｐゴシック" w:hAnsi="Arial" w:cs="Arial" w:hint="eastAsia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598" w:author="佐野洋介" w:date="2018-01-27T02:37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642EB86D" w14:textId="77777777" w:rsidR="002A52AF" w:rsidRDefault="002A52AF" w:rsidP="002A52AF">
            <w:pPr>
              <w:widowControl/>
              <w:adjustRightInd w:val="0"/>
              <w:snapToGrid w:val="0"/>
              <w:rPr>
                <w:ins w:id="59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00" w:author="佐野洋介" w:date="2018-01-24T11:52:00Z">
              <w:r w:rsidRPr="00E55AFD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R</w:t>
              </w:r>
              <w:r w:rsidRPr="00E55AFD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601" w:author="佐野洋介" w:date="2018-01-27T02:37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6F66294D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60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603" w:author="佐野洋介" w:date="2018-01-27T02:37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3D4B6AE8" w14:textId="77777777" w:rsidR="002A52AF" w:rsidRPr="00C3649D" w:rsidRDefault="002A52AF" w:rsidP="002A52AF">
            <w:pPr>
              <w:widowControl/>
              <w:adjustRightInd w:val="0"/>
              <w:snapToGrid w:val="0"/>
              <w:jc w:val="left"/>
              <w:rPr>
                <w:ins w:id="60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2A52AF" w:rsidRPr="00B5355D" w14:paraId="7C19001E" w14:textId="77777777" w:rsidTr="00D94AD1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05" w:author="佐野洋介" w:date="2018-01-27T02:39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375"/>
          <w:jc w:val="center"/>
          <w:ins w:id="606" w:author="佐野洋介" w:date="2018-01-24T10:41:00Z"/>
          <w:trPrChange w:id="607" w:author="佐野洋介" w:date="2018-01-27T02:39:00Z">
            <w:trPr>
              <w:trHeight w:val="375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608" w:author="佐野洋介" w:date="2018-01-27T02:39:00Z">
              <w:tcPr>
                <w:tcW w:w="611" w:type="dxa"/>
                <w:vMerge/>
                <w:vAlign w:val="center"/>
              </w:tcPr>
            </w:tcPrChange>
          </w:tcPr>
          <w:p w14:paraId="6D0E3C2D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60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610" w:author="佐野洋介" w:date="2018-01-27T02:39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562787B4" w14:textId="75711B3E" w:rsidR="002A52AF" w:rsidRDefault="002A52AF" w:rsidP="002A52AF">
            <w:pPr>
              <w:widowControl/>
              <w:adjustRightInd w:val="0"/>
              <w:snapToGrid w:val="0"/>
              <w:rPr>
                <w:ins w:id="61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12" w:author="佐野洋介" w:date="2018-01-24T21:30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613" w:author="佐野洋介" w:date="2018-01-24T11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614" w:author="佐野洋介" w:date="2018-01-24T20:33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x7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615" w:author="佐野洋介" w:date="2018-01-27T02:39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458DD9E2" w14:textId="4DA7299D" w:rsidR="002A52AF" w:rsidRPr="00C3649D" w:rsidRDefault="002A52AF" w:rsidP="002A52AF">
            <w:pPr>
              <w:widowControl/>
              <w:adjustRightInd w:val="0"/>
              <w:snapToGrid w:val="0"/>
              <w:rPr>
                <w:ins w:id="616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17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Extended CP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618" w:author="佐野洋介" w:date="2018-01-27T02:39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6DEC969B" w14:textId="547A4772" w:rsidR="002A52AF" w:rsidRPr="00C3649D" w:rsidRDefault="002A52AF" w:rsidP="002A52AF">
            <w:pPr>
              <w:widowControl/>
              <w:adjustRightInd w:val="0"/>
              <w:snapToGrid w:val="0"/>
              <w:rPr>
                <w:ins w:id="61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20" w:author="佐野洋介" w:date="2018-01-27T02:39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Extended CP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tcPrChange w:id="621" w:author="佐野洋介" w:date="2018-01-27T02:39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285A9A8B" w14:textId="19A04960" w:rsidR="002A52AF" w:rsidRPr="00B5355D" w:rsidRDefault="002A52AF" w:rsidP="002A52AF">
            <w:pPr>
              <w:widowControl/>
              <w:adjustRightInd w:val="0"/>
              <w:snapToGrid w:val="0"/>
              <w:rPr>
                <w:ins w:id="62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23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0-10 (component 3; SCS60)</w:t>
              </w:r>
            </w:ins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624" w:author="佐野洋介" w:date="2018-01-27T02:39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36E77F11" w14:textId="683AF79A" w:rsidR="002A52AF" w:rsidRPr="00C3649D" w:rsidRDefault="002A52AF" w:rsidP="002A52AF">
            <w:pPr>
              <w:widowControl/>
              <w:adjustRightInd w:val="0"/>
              <w:snapToGrid w:val="0"/>
              <w:rPr>
                <w:ins w:id="62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26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627" w:author="佐野洋介" w:date="2018-01-27T02:39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6A028E55" w14:textId="3939C09D" w:rsidR="002A52AF" w:rsidRPr="00B5355D" w:rsidRDefault="002A52AF" w:rsidP="002A52AF">
            <w:pPr>
              <w:widowControl/>
              <w:adjustRightInd w:val="0"/>
              <w:snapToGrid w:val="0"/>
              <w:rPr>
                <w:ins w:id="628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629" w:author="佐野洋介" w:date="2018-01-27T02:39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7F1B46F0" w14:textId="2C2500EC" w:rsidR="002A52AF" w:rsidRPr="00172BCC" w:rsidRDefault="002A52AF" w:rsidP="002A52AF">
            <w:pPr>
              <w:widowControl/>
              <w:adjustRightInd w:val="0"/>
              <w:snapToGrid w:val="0"/>
              <w:rPr>
                <w:ins w:id="630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31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632" w:author="佐野洋介" w:date="2018-01-27T02:39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547D7340" w14:textId="22A13015" w:rsidR="002A52AF" w:rsidRPr="00B5355D" w:rsidRDefault="002A52AF" w:rsidP="002A52AF">
            <w:pPr>
              <w:widowControl/>
              <w:adjustRightInd w:val="0"/>
              <w:snapToGrid w:val="0"/>
              <w:rPr>
                <w:ins w:id="633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34" w:author="佐野洋介" w:date="2018-01-27T02:39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  <w:tcPrChange w:id="635" w:author="佐野洋介" w:date="2018-01-27T02:39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6BBB4713" w14:textId="1CBE6102" w:rsidR="002A52AF" w:rsidRPr="00C3649D" w:rsidRDefault="002A52AF" w:rsidP="002A52AF">
            <w:pPr>
              <w:widowControl/>
              <w:adjustRightInd w:val="0"/>
              <w:snapToGrid w:val="0"/>
              <w:rPr>
                <w:ins w:id="636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37" w:author="佐野洋介" w:date="2018-01-27T02:39:00Z">
              <w:r w:rsidRPr="00D826F3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[No need]</w:t>
              </w:r>
            </w:ins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638" w:author="佐野洋介" w:date="2018-01-27T02:39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0AA2822A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63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640" w:author="佐野洋介" w:date="2018-01-27T02:39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257F106D" w14:textId="77777777" w:rsidR="002A52AF" w:rsidRDefault="002A52AF" w:rsidP="002A52AF">
            <w:pPr>
              <w:widowControl/>
              <w:adjustRightInd w:val="0"/>
              <w:snapToGrid w:val="0"/>
              <w:rPr>
                <w:ins w:id="641" w:author="佐野洋介" w:date="2018-01-27T02:39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642" w:author="佐野洋介" w:date="2018-01-27T02:39:00Z">
              <w:r w:rsidRPr="00D826F3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RAN4 to check</w:t>
              </w:r>
            </w:ins>
          </w:p>
          <w:p w14:paraId="757C88F0" w14:textId="77777777" w:rsidR="002A52AF" w:rsidRDefault="002A52AF" w:rsidP="002A52AF">
            <w:pPr>
              <w:widowControl/>
              <w:adjustRightInd w:val="0"/>
              <w:snapToGrid w:val="0"/>
              <w:rPr>
                <w:ins w:id="643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</w:p>
          <w:p w14:paraId="07DFF3BA" w14:textId="47577A97" w:rsidR="002A52AF" w:rsidRDefault="002A52AF" w:rsidP="002A52AF">
            <w:pPr>
              <w:widowControl/>
              <w:adjustRightInd w:val="0"/>
              <w:snapToGrid w:val="0"/>
              <w:rPr>
                <w:ins w:id="644" w:author="佐野洋介" w:date="2018-01-27T02:40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645" w:author="佐野洋介" w:date="2018-01-27T02:39:00Z">
              <w:r w:rsidRPr="002A52A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  <w:r w:rsidRPr="002A52A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Need </w:t>
              </w:r>
            </w:ins>
            <w:ins w:id="646" w:author="佐野洋介" w:date="2018-01-27T03:00:00Z">
              <w:r w:rsidR="007F558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to </w:t>
              </w:r>
            </w:ins>
            <w:ins w:id="647" w:author="佐野洋介" w:date="2018-01-27T02:39:00Z">
              <w:r w:rsidRPr="002A52A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check of RAN1 intention</w:t>
              </w:r>
            </w:ins>
          </w:p>
          <w:p w14:paraId="17684C38" w14:textId="759247F8" w:rsidR="002A52AF" w:rsidRPr="002A52AF" w:rsidRDefault="002A52AF" w:rsidP="002A52AF">
            <w:pPr>
              <w:widowControl/>
              <w:adjustRightInd w:val="0"/>
              <w:snapToGrid w:val="0"/>
              <w:rPr>
                <w:ins w:id="648" w:author="佐野洋介" w:date="2018-01-24T10:41:00Z"/>
                <w:rFonts w:ascii="Arial" w:eastAsia="ＭＳ Ｐゴシック" w:hAnsi="Arial" w:cs="Arial" w:hint="eastAsia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649" w:author="佐野洋介" w:date="2018-01-27T02:39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1740B459" w14:textId="77777777" w:rsidR="002A52AF" w:rsidRDefault="002A52AF" w:rsidP="002A52AF">
            <w:pPr>
              <w:widowControl/>
              <w:adjustRightInd w:val="0"/>
              <w:snapToGrid w:val="0"/>
              <w:rPr>
                <w:ins w:id="650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51" w:author="佐野洋介" w:date="2018-01-24T11:59:00Z"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652" w:author="佐野洋介" w:date="2018-01-27T02:39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2853700F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653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654" w:author="佐野洋介" w:date="2018-01-27T02:39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23FEABFE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65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2A52AF" w:rsidRPr="00B5355D" w14:paraId="45309E30" w14:textId="77777777" w:rsidTr="00D94AD1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656" w:author="佐野洋介" w:date="2018-01-27T02:39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375"/>
          <w:jc w:val="center"/>
          <w:ins w:id="657" w:author="佐野洋介" w:date="2018-01-27T02:39:00Z"/>
          <w:trPrChange w:id="658" w:author="佐野洋介" w:date="2018-01-27T02:39:00Z">
            <w:trPr>
              <w:trHeight w:val="375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659" w:author="佐野洋介" w:date="2018-01-27T02:39:00Z">
              <w:tcPr>
                <w:tcW w:w="611" w:type="dxa"/>
                <w:vMerge/>
                <w:vAlign w:val="center"/>
              </w:tcPr>
            </w:tcPrChange>
          </w:tcPr>
          <w:p w14:paraId="7C32401B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660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661" w:author="佐野洋介" w:date="2018-01-27T02:39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2ED24E7C" w14:textId="77777777" w:rsidR="002A52AF" w:rsidRDefault="002A52AF" w:rsidP="002A52AF">
            <w:pPr>
              <w:widowControl/>
              <w:adjustRightInd w:val="0"/>
              <w:snapToGrid w:val="0"/>
              <w:rPr>
                <w:ins w:id="662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663" w:author="佐野洋介" w:date="2018-01-27T02:39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5519BC7E" w14:textId="5723FC17" w:rsidR="002A52AF" w:rsidRPr="00E55AFD" w:rsidRDefault="002A52AF" w:rsidP="002A52AF">
            <w:pPr>
              <w:widowControl/>
              <w:adjustRightInd w:val="0"/>
              <w:snapToGrid w:val="0"/>
              <w:rPr>
                <w:ins w:id="664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65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pi/2-BPSK for PUCCH format 3/4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666" w:author="佐野洋介" w:date="2018-01-27T02:39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5761189F" w14:textId="1A8ADFFD" w:rsidR="002A52AF" w:rsidRPr="00E55AFD" w:rsidRDefault="002A52AF" w:rsidP="002A52AF">
            <w:pPr>
              <w:widowControl/>
              <w:adjustRightInd w:val="0"/>
              <w:snapToGrid w:val="0"/>
              <w:rPr>
                <w:ins w:id="667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68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pi/2-BPSK for PUCCH format 3/4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tcPrChange w:id="669" w:author="佐野洋介" w:date="2018-01-27T02:39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42FA665A" w14:textId="5CBFBA62" w:rsidR="002A52AF" w:rsidRPr="00E55AFD" w:rsidRDefault="002A52AF" w:rsidP="002A52AF">
            <w:pPr>
              <w:widowControl/>
              <w:adjustRightInd w:val="0"/>
              <w:snapToGrid w:val="0"/>
              <w:rPr>
                <w:ins w:id="670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71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0-2</w:t>
              </w:r>
            </w:ins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672" w:author="佐野洋介" w:date="2018-01-27T02:39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1B355554" w14:textId="425E3AC3" w:rsidR="002A52AF" w:rsidRPr="00E55AFD" w:rsidRDefault="002A52AF" w:rsidP="002A52AF">
            <w:pPr>
              <w:widowControl/>
              <w:adjustRightInd w:val="0"/>
              <w:snapToGrid w:val="0"/>
              <w:rPr>
                <w:ins w:id="673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74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675" w:author="佐野洋介" w:date="2018-01-27T02:39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681727B1" w14:textId="340119AA" w:rsidR="002A52AF" w:rsidRPr="00E55AFD" w:rsidRDefault="002A52AF" w:rsidP="002A52AF">
            <w:pPr>
              <w:widowControl/>
              <w:adjustRightInd w:val="0"/>
              <w:snapToGrid w:val="0"/>
              <w:rPr>
                <w:ins w:id="676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77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pi/2-BPSK for PUCCH  format 3/4 is not possible</w:t>
              </w:r>
            </w:ins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678" w:author="佐野洋介" w:date="2018-01-27T02:39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5B5AA9A2" w14:textId="29426BE5" w:rsidR="002A52AF" w:rsidRPr="00E55AFD" w:rsidRDefault="002A52AF" w:rsidP="002A52AF">
            <w:pPr>
              <w:widowControl/>
              <w:adjustRightInd w:val="0"/>
              <w:snapToGrid w:val="0"/>
              <w:rPr>
                <w:ins w:id="679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680" w:author="佐野洋介" w:date="2018-01-27T02:39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3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681" w:author="佐野洋介" w:date="2018-01-27T02:39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402AA11D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682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tcPrChange w:id="683" w:author="佐野洋介" w:date="2018-01-27T02:39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3E73B9A4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684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685" w:author="佐野洋介" w:date="2018-01-27T02:39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78A595D3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686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687" w:author="佐野洋介" w:date="2018-01-27T02:39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74320190" w14:textId="3595D926" w:rsidR="002A52AF" w:rsidRPr="002A52AF" w:rsidRDefault="002A52AF" w:rsidP="002A52AF">
            <w:pPr>
              <w:widowControl/>
              <w:snapToGrid w:val="0"/>
              <w:jc w:val="left"/>
              <w:rPr>
                <w:ins w:id="688" w:author="佐野洋介" w:date="2018-01-27T02:4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689" w:author="佐野洋介" w:date="2018-01-27T02:39:00Z">
              <w:r w:rsidRPr="002A52AF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RAN4 will discuss if it is per band, common for all bands, or FR1/2</w:t>
              </w:r>
            </w:ins>
          </w:p>
          <w:p w14:paraId="50B85195" w14:textId="77777777" w:rsidR="002A52AF" w:rsidRPr="002A52AF" w:rsidRDefault="002A52AF" w:rsidP="002A52AF">
            <w:pPr>
              <w:widowControl/>
              <w:snapToGrid w:val="0"/>
              <w:jc w:val="left"/>
              <w:rPr>
                <w:ins w:id="690" w:author="佐野洋介" w:date="2018-01-27T02:39:00Z"/>
                <w:rFonts w:ascii="Malgun Gothic" w:eastAsiaTheme="minorEastAsia" w:hAnsi="Malgun Gothic" w:cs="ＭＳ Ｐゴシック" w:hint="eastAsia"/>
                <w:kern w:val="0"/>
                <w:sz w:val="18"/>
                <w:szCs w:val="18"/>
                <w:highlight w:val="yellow"/>
              </w:rPr>
            </w:pPr>
          </w:p>
          <w:p w14:paraId="3D72D531" w14:textId="77777777" w:rsidR="002A52AF" w:rsidRPr="008B3BAB" w:rsidRDefault="002A52AF" w:rsidP="002A52AF">
            <w:pPr>
              <w:widowControl/>
              <w:snapToGrid w:val="0"/>
              <w:jc w:val="left"/>
              <w:rPr>
                <w:ins w:id="691" w:author="佐野洋介" w:date="2018-01-27T02:39:00Z"/>
                <w:rFonts w:ascii="Malgun Gothic" w:eastAsiaTheme="minorEastAsia" w:hAnsi="Malgun Gothic" w:cs="ＭＳ Ｐゴシック" w:hint="eastAsia"/>
                <w:kern w:val="0"/>
                <w:sz w:val="18"/>
                <w:szCs w:val="18"/>
                <w:highlight w:val="yellow"/>
              </w:rPr>
            </w:pPr>
            <w:ins w:id="692" w:author="佐野洋介" w:date="2018-01-27T02:39:00Z">
              <w:r w:rsidRPr="008B3BAB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Q</w:t>
              </w:r>
              <w:r w:rsidRPr="008B3BAB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C, intel: per FR1/2</w:t>
              </w:r>
            </w:ins>
          </w:p>
          <w:p w14:paraId="7F47780D" w14:textId="77777777" w:rsidR="002A52AF" w:rsidRDefault="002A52AF" w:rsidP="002A52AF">
            <w:pPr>
              <w:widowControl/>
              <w:adjustRightInd w:val="0"/>
              <w:snapToGrid w:val="0"/>
              <w:rPr>
                <w:ins w:id="693" w:author="佐野洋介" w:date="2018-01-27T02:41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  <w:ins w:id="694" w:author="佐野洋介" w:date="2018-01-27T02:41:00Z">
              <w:r w:rsidRPr="002A52A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</w:ins>
            <w:ins w:id="695" w:author="佐野洋介" w:date="2018-01-27T02:39:00Z">
              <w:r w:rsidRPr="008B3BAB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need time to check</w:t>
              </w:r>
            </w:ins>
          </w:p>
          <w:p w14:paraId="0371CA46" w14:textId="3D018B3D" w:rsidR="002A52AF" w:rsidRPr="00FD0C96" w:rsidRDefault="002A52AF" w:rsidP="002A52AF">
            <w:pPr>
              <w:widowControl/>
              <w:adjustRightInd w:val="0"/>
              <w:snapToGrid w:val="0"/>
              <w:rPr>
                <w:ins w:id="696" w:author="佐野洋介" w:date="2018-01-27T02:39:00Z"/>
                <w:rFonts w:ascii="Arial" w:eastAsia="ＭＳ Ｐゴシック" w:hAnsi="Arial" w:cs="Arial" w:hint="eastAsia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697" w:author="佐野洋介" w:date="2018-01-27T02:39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3F699468" w14:textId="77777777" w:rsidR="002A52AF" w:rsidRDefault="002A52AF" w:rsidP="002A52AF">
            <w:pPr>
              <w:widowControl/>
              <w:adjustRightInd w:val="0"/>
              <w:snapToGrid w:val="0"/>
              <w:rPr>
                <w:ins w:id="698" w:author="佐野洋介" w:date="2018-01-27T02:39:00Z"/>
                <w:rFonts w:ascii="Arial" w:eastAsia="ＭＳ Ｐゴシック" w:hAnsi="Arial" w:cs="Arial" w:hint="eastAsia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699" w:author="佐野洋介" w:date="2018-01-27T02:39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506F1D5E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700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701" w:author="佐野洋介" w:date="2018-01-27T02:39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51C672D8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702" w:author="佐野洋介" w:date="2018-01-27T02:39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2A52AF" w:rsidRPr="00B5355D" w14:paraId="2C8A8D60" w14:textId="77777777" w:rsidTr="00D94AD1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03" w:author="佐野洋介" w:date="2018-01-27T02:42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375"/>
          <w:jc w:val="center"/>
          <w:ins w:id="704" w:author="佐野洋介" w:date="2018-01-24T10:41:00Z"/>
          <w:trPrChange w:id="705" w:author="佐野洋介" w:date="2018-01-27T02:42:00Z">
            <w:trPr>
              <w:trHeight w:val="375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706" w:author="佐野洋介" w:date="2018-01-27T02:42:00Z">
              <w:tcPr>
                <w:tcW w:w="611" w:type="dxa"/>
                <w:vMerge/>
                <w:vAlign w:val="center"/>
              </w:tcPr>
            </w:tcPrChange>
          </w:tcPr>
          <w:p w14:paraId="66267EB9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70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708" w:author="佐野洋介" w:date="2018-01-27T02:42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6DD87AE9" w14:textId="1C318F5F" w:rsidR="002A52AF" w:rsidRDefault="002A52AF" w:rsidP="002A52AF">
            <w:pPr>
              <w:widowControl/>
              <w:adjustRightInd w:val="0"/>
              <w:snapToGrid w:val="0"/>
              <w:rPr>
                <w:ins w:id="70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10" w:author="佐野洋介" w:date="2018-01-24T21:30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711" w:author="佐野洋介" w:date="2018-01-24T11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712" w:author="佐野洋介" w:date="2018-01-24T20:34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x8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713" w:author="佐野洋介" w:date="2018-01-27T02:42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24F03894" w14:textId="3F8AA0D1" w:rsidR="002A52AF" w:rsidRPr="00C3649D" w:rsidRDefault="002A52AF" w:rsidP="002A52AF">
            <w:pPr>
              <w:widowControl/>
              <w:adjustRightInd w:val="0"/>
              <w:snapToGrid w:val="0"/>
              <w:rPr>
                <w:ins w:id="71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15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Non-contiguous UL CP-OFDM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716" w:author="佐野洋介" w:date="2018-01-27T02:42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2EB74A07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71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205" w:type="dxa"/>
            <w:shd w:val="clear" w:color="auto" w:fill="FFF2CC" w:themeFill="accent4" w:themeFillTint="33"/>
            <w:tcPrChange w:id="718" w:author="佐野洋介" w:date="2018-01-27T02:42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489FB43A" w14:textId="436A391C" w:rsidR="002A52AF" w:rsidRPr="00B5355D" w:rsidRDefault="002A52AF" w:rsidP="002A52AF">
            <w:pPr>
              <w:widowControl/>
              <w:adjustRightInd w:val="0"/>
              <w:snapToGrid w:val="0"/>
              <w:rPr>
                <w:ins w:id="71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20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0-1</w:t>
              </w:r>
            </w:ins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721" w:author="佐野洋介" w:date="2018-01-27T02:42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31D1EC10" w14:textId="581B11ED" w:rsidR="002A52AF" w:rsidRPr="00C3649D" w:rsidRDefault="002A52AF" w:rsidP="002A52AF">
            <w:pPr>
              <w:widowControl/>
              <w:adjustRightInd w:val="0"/>
              <w:snapToGrid w:val="0"/>
              <w:rPr>
                <w:ins w:id="72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23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724" w:author="佐野洋介" w:date="2018-01-27T02:42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5D59F73B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72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726" w:author="佐野洋介" w:date="2018-01-27T02:42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5F6E6EF8" w14:textId="77777777" w:rsidR="002A52AF" w:rsidRPr="00172BCC" w:rsidRDefault="002A52AF" w:rsidP="002A52AF">
            <w:pPr>
              <w:widowControl/>
              <w:adjustRightInd w:val="0"/>
              <w:snapToGrid w:val="0"/>
              <w:rPr>
                <w:ins w:id="72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728" w:author="佐野洋介" w:date="2018-01-27T02:42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2AA40673" w14:textId="03C22F51" w:rsidR="002A52AF" w:rsidRPr="00B5355D" w:rsidRDefault="002A52AF" w:rsidP="002A52AF">
            <w:pPr>
              <w:widowControl/>
              <w:adjustRightInd w:val="0"/>
              <w:snapToGrid w:val="0"/>
              <w:rPr>
                <w:ins w:id="72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30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889" w:type="dxa"/>
            <w:shd w:val="clear" w:color="auto" w:fill="FFF2CC" w:themeFill="accent4" w:themeFillTint="33"/>
            <w:noWrap/>
            <w:tcPrChange w:id="731" w:author="佐野洋介" w:date="2018-01-27T02:42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719821E5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73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733" w:author="佐野洋介" w:date="2018-01-27T02:42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74595044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73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735" w:author="佐野洋介" w:date="2018-01-27T02:42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01FA7E3C" w14:textId="2A4A7A96" w:rsidR="002A52AF" w:rsidRDefault="002A52AF" w:rsidP="002A52AF">
            <w:pPr>
              <w:widowControl/>
              <w:snapToGrid w:val="0"/>
              <w:jc w:val="left"/>
              <w:rPr>
                <w:ins w:id="736" w:author="佐野洋介" w:date="2018-01-27T02:42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737" w:author="佐野洋介" w:date="2018-01-27T02:42:00Z">
              <w:r w:rsidRPr="002A52A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It is up to RAN4 to decide</w:t>
              </w:r>
            </w:ins>
          </w:p>
          <w:p w14:paraId="064D9AB7" w14:textId="77777777" w:rsidR="002A52AF" w:rsidRPr="008B3BAB" w:rsidRDefault="002A52AF" w:rsidP="002A52AF">
            <w:pPr>
              <w:widowControl/>
              <w:snapToGrid w:val="0"/>
              <w:jc w:val="left"/>
              <w:rPr>
                <w:ins w:id="738" w:author="佐野洋介" w:date="2018-01-27T02:42:00Z"/>
                <w:rFonts w:ascii="Arial" w:eastAsia="ＭＳ Ｐゴシック" w:hAnsi="Arial" w:cs="Arial" w:hint="eastAsia"/>
                <w:kern w:val="0"/>
                <w:sz w:val="18"/>
                <w:szCs w:val="18"/>
                <w:highlight w:val="yellow"/>
              </w:rPr>
            </w:pPr>
          </w:p>
          <w:p w14:paraId="21692722" w14:textId="03844F0F" w:rsidR="002A52AF" w:rsidRPr="002A52AF" w:rsidRDefault="002A52AF" w:rsidP="002A52AF">
            <w:pPr>
              <w:widowControl/>
              <w:adjustRightInd w:val="0"/>
              <w:snapToGrid w:val="0"/>
              <w:rPr>
                <w:ins w:id="73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  <w:highlight w:val="cyan"/>
              </w:rPr>
            </w:pPr>
            <w:ins w:id="740" w:author="佐野洋介" w:date="2018-01-27T02:42:00Z">
              <w:r w:rsidRPr="002A52AF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yellow"/>
                </w:rPr>
                <w:t xml:space="preserve">&gt; </w:t>
              </w:r>
              <w:r w:rsidRPr="002A52AF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yellow"/>
                </w:rPr>
                <w:t>f</w:t>
              </w:r>
              <w:r w:rsidRPr="002A52A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ollow decision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 xml:space="preserve"> in UE RF session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741" w:author="佐野洋介" w:date="2018-01-27T02:42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5A0F0284" w14:textId="77777777" w:rsidR="002A52AF" w:rsidRDefault="002A52AF" w:rsidP="002A52AF">
            <w:pPr>
              <w:widowControl/>
              <w:adjustRightInd w:val="0"/>
              <w:snapToGrid w:val="0"/>
              <w:rPr>
                <w:ins w:id="74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43" w:author="佐野洋介" w:date="2018-01-24T11:59:00Z"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744" w:author="佐野洋介" w:date="2018-01-27T02:42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0CE06084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74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746" w:author="佐野洋介" w:date="2018-01-27T02:42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16E36446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74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2A52AF" w:rsidRPr="00B5355D" w14:paraId="46146C8E" w14:textId="77777777" w:rsidTr="002A52AF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748" w:author="佐野洋介" w:date="2018-01-27T02:42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562"/>
          <w:jc w:val="center"/>
          <w:ins w:id="749" w:author="佐野洋介" w:date="2018-01-24T10:41:00Z"/>
          <w:trPrChange w:id="750" w:author="佐野洋介" w:date="2018-01-27T02:42:00Z">
            <w:trPr>
              <w:trHeight w:val="562"/>
              <w:jc w:val="center"/>
            </w:trPr>
          </w:trPrChange>
        </w:trPr>
        <w:tc>
          <w:tcPr>
            <w:tcW w:w="611" w:type="dxa"/>
            <w:vMerge/>
            <w:vAlign w:val="center"/>
            <w:tcPrChange w:id="751" w:author="佐野洋介" w:date="2018-01-27T02:42:00Z">
              <w:tcPr>
                <w:tcW w:w="611" w:type="dxa"/>
                <w:vMerge/>
                <w:vAlign w:val="center"/>
              </w:tcPr>
            </w:tcPrChange>
          </w:tcPr>
          <w:p w14:paraId="5A5E5B57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75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753" w:author="佐野洋介" w:date="2018-01-27T02:42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70E2ECAC" w14:textId="61E887EE" w:rsidR="002A52AF" w:rsidRDefault="002A52AF" w:rsidP="002A52AF">
            <w:pPr>
              <w:widowControl/>
              <w:adjustRightInd w:val="0"/>
              <w:snapToGrid w:val="0"/>
              <w:rPr>
                <w:ins w:id="754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55" w:author="佐野洋介" w:date="2018-01-24T21:30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</w:t>
              </w:r>
            </w:ins>
            <w:ins w:id="756" w:author="佐野洋介" w:date="2018-01-24T11:52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-</w:t>
              </w:r>
            </w:ins>
            <w:ins w:id="757" w:author="佐野洋介" w:date="2018-01-24T20:34:00Z"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x9</w:t>
              </w:r>
            </w:ins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758" w:author="佐野洋介" w:date="2018-01-27T02:42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4C9E7B0B" w14:textId="0C776CA1" w:rsidR="002A52AF" w:rsidRPr="00C3649D" w:rsidRDefault="002A52AF" w:rsidP="002A52AF">
            <w:pPr>
              <w:widowControl/>
              <w:adjustRightInd w:val="0"/>
              <w:snapToGrid w:val="0"/>
              <w:rPr>
                <w:ins w:id="759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60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[1-symbol GP for 120KHz SCS in unpaired spectrum]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761" w:author="佐野洋介" w:date="2018-01-27T02:42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76E338DF" w14:textId="78EE16AE" w:rsidR="002A52AF" w:rsidRPr="00C3649D" w:rsidRDefault="002A52AF" w:rsidP="002A52AF">
            <w:pPr>
              <w:widowControl/>
              <w:adjustRightInd w:val="0"/>
              <w:snapToGrid w:val="0"/>
              <w:rPr>
                <w:ins w:id="76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63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Slot formats with 1-symbol GP(s) for 120KHz SCS in unpaired spectrum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vAlign w:val="center"/>
            <w:tcPrChange w:id="764" w:author="佐野洋介" w:date="2018-01-27T02:42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0609C817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76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766" w:author="佐野洋介" w:date="2018-01-27T02:42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404DBE3F" w14:textId="6F05B9A4" w:rsidR="002A52AF" w:rsidRPr="00C3649D" w:rsidRDefault="002A52AF" w:rsidP="002A52AF">
            <w:pPr>
              <w:widowControl/>
              <w:adjustRightInd w:val="0"/>
              <w:snapToGrid w:val="0"/>
              <w:rPr>
                <w:ins w:id="76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68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769" w:author="佐野洋介" w:date="2018-01-27T02:42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018850F4" w14:textId="77777777" w:rsidR="002A52AF" w:rsidRPr="00B5355D" w:rsidRDefault="002A52AF" w:rsidP="002A52AF">
            <w:pPr>
              <w:widowControl/>
              <w:adjustRightInd w:val="0"/>
              <w:snapToGrid w:val="0"/>
              <w:rPr>
                <w:ins w:id="770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771" w:author="佐野洋介" w:date="2018-01-27T02:42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659660DA" w14:textId="5AC1CEBD" w:rsidR="002A52AF" w:rsidRPr="00172BCC" w:rsidRDefault="002A52AF" w:rsidP="002A52AF">
            <w:pPr>
              <w:widowControl/>
              <w:adjustRightInd w:val="0"/>
              <w:snapToGrid w:val="0"/>
              <w:rPr>
                <w:ins w:id="77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73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774" w:author="佐野洋介" w:date="2018-01-27T02:42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550E7E96" w14:textId="425B1F34" w:rsidR="002A52AF" w:rsidRPr="00B5355D" w:rsidRDefault="002A52AF" w:rsidP="002A52AF">
            <w:pPr>
              <w:widowControl/>
              <w:adjustRightInd w:val="0"/>
              <w:snapToGrid w:val="0"/>
              <w:rPr>
                <w:ins w:id="77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76" w:author="佐野洋介" w:date="2018-01-27T02:42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Applicable only to TDD</w:t>
              </w:r>
            </w:ins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  <w:tcPrChange w:id="777" w:author="佐野洋介" w:date="2018-01-27T02:42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281B1B4F" w14:textId="0060BA47" w:rsidR="002A52AF" w:rsidRPr="00C3649D" w:rsidRDefault="002A52AF" w:rsidP="002A52AF">
            <w:pPr>
              <w:widowControl/>
              <w:adjustRightInd w:val="0"/>
              <w:snapToGrid w:val="0"/>
              <w:rPr>
                <w:ins w:id="778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79" w:author="佐野洋介" w:date="2018-01-27T02:42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Applicable only to FR2</w:t>
              </w:r>
            </w:ins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780" w:author="佐野洋介" w:date="2018-01-27T02:42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32F35EDF" w14:textId="77777777" w:rsidR="002A52AF" w:rsidRPr="00172BCC" w:rsidRDefault="002A52AF" w:rsidP="002A52AF">
            <w:pPr>
              <w:widowControl/>
              <w:adjustRightInd w:val="0"/>
              <w:snapToGrid w:val="0"/>
              <w:rPr>
                <w:ins w:id="781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782" w:author="佐野洋介" w:date="2018-01-27T02:42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357BD535" w14:textId="77777777" w:rsidR="002A52AF" w:rsidRPr="002A52AF" w:rsidRDefault="002A52AF" w:rsidP="002A52AF">
            <w:pPr>
              <w:widowControl/>
              <w:snapToGrid w:val="0"/>
              <w:rPr>
                <w:ins w:id="783" w:author="佐野洋介" w:date="2018-01-27T02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84" w:author="佐野洋介" w:date="2018-01-27T02:42:00Z">
              <w:r w:rsidRPr="002A52A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 to check whether this feature is included in their list</w:t>
              </w:r>
            </w:ins>
          </w:p>
          <w:p w14:paraId="7233F52B" w14:textId="77777777" w:rsidR="002A52AF" w:rsidRDefault="002A52AF" w:rsidP="002A52AF">
            <w:pPr>
              <w:widowControl/>
              <w:adjustRightInd w:val="0"/>
              <w:snapToGrid w:val="0"/>
              <w:rPr>
                <w:ins w:id="785" w:author="佐野洋介" w:date="2018-01-27T02:43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14:paraId="24392B37" w14:textId="77777777" w:rsidR="002A52AF" w:rsidRDefault="002A52AF" w:rsidP="002A52AF">
            <w:pPr>
              <w:widowControl/>
              <w:adjustRightInd w:val="0"/>
              <w:snapToGrid w:val="0"/>
              <w:rPr>
                <w:ins w:id="786" w:author="佐野洋介" w:date="2018-01-27T02:43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787" w:author="佐野洋介" w:date="2018-01-27T02:42:00Z">
              <w:r w:rsidRPr="008B3BAB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yellow"/>
                </w:rPr>
                <w:t>i</w:t>
              </w:r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ntel: need time to check</w:t>
              </w:r>
            </w:ins>
          </w:p>
          <w:p w14:paraId="46CA2E74" w14:textId="77777777" w:rsidR="002A52AF" w:rsidRDefault="002A52AF" w:rsidP="002A52AF">
            <w:pPr>
              <w:widowControl/>
              <w:adjustRightInd w:val="0"/>
              <w:snapToGrid w:val="0"/>
              <w:rPr>
                <w:ins w:id="788" w:author="佐野洋介" w:date="2018-01-27T02:43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  <w:ins w:id="789" w:author="佐野洋介" w:date="2018-01-27T02:43:00Z">
              <w:r w:rsidRPr="002A52A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=&gt; </w:t>
              </w:r>
              <w:r w:rsidRPr="008B3BAB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need time to check</w:t>
              </w:r>
            </w:ins>
          </w:p>
          <w:p w14:paraId="3D8B5B31" w14:textId="0AE9CF81" w:rsidR="002A52AF" w:rsidRPr="002A52AF" w:rsidRDefault="002A52AF" w:rsidP="002A52AF">
            <w:pPr>
              <w:widowControl/>
              <w:adjustRightInd w:val="0"/>
              <w:snapToGrid w:val="0"/>
              <w:rPr>
                <w:ins w:id="790" w:author="佐野洋介" w:date="2018-01-24T10:41:00Z"/>
                <w:rFonts w:ascii="Arial" w:eastAsia="ＭＳ Ｐゴシック" w:hAnsi="Arial" w:cs="Arial" w:hint="eastAsia"/>
                <w:kern w:val="0"/>
                <w:sz w:val="16"/>
                <w:szCs w:val="16"/>
                <w:highlight w:val="cyan"/>
              </w:rPr>
            </w:pPr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791" w:author="佐野洋介" w:date="2018-01-27T02:42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263639E6" w14:textId="77777777" w:rsidR="002A52AF" w:rsidRDefault="002A52AF" w:rsidP="002A52AF">
            <w:pPr>
              <w:widowControl/>
              <w:adjustRightInd w:val="0"/>
              <w:snapToGrid w:val="0"/>
              <w:rPr>
                <w:ins w:id="792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793" w:author="佐野洋介" w:date="2018-01-24T11:59:00Z"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794" w:author="佐野洋介" w:date="2018-01-27T02:42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0957F0E5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795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796" w:author="佐野洋介" w:date="2018-01-27T02:42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0DC1277C" w14:textId="77777777" w:rsidR="002A52AF" w:rsidRPr="00C3649D" w:rsidRDefault="002A52AF" w:rsidP="002A52AF">
            <w:pPr>
              <w:widowControl/>
              <w:adjustRightInd w:val="0"/>
              <w:snapToGrid w:val="0"/>
              <w:rPr>
                <w:ins w:id="797" w:author="佐野洋介" w:date="2018-01-24T10:41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3B30C1" w:rsidRPr="00B5355D" w14:paraId="24EB8D96" w14:textId="77777777" w:rsidTr="007F558F">
        <w:trPr>
          <w:trHeight w:val="20"/>
          <w:jc w:val="center"/>
          <w:ins w:id="798" w:author="Andrey Chervyakov" w:date="2018-01-24T13:35:00Z"/>
        </w:trPr>
        <w:tc>
          <w:tcPr>
            <w:tcW w:w="611" w:type="dxa"/>
            <w:vAlign w:val="center"/>
          </w:tcPr>
          <w:p w14:paraId="0B448D01" w14:textId="77777777" w:rsidR="007D0EAF" w:rsidRPr="00B5355D" w:rsidRDefault="007D0EAF" w:rsidP="007D0EAF">
            <w:pPr>
              <w:widowControl/>
              <w:adjustRightInd w:val="0"/>
              <w:snapToGrid w:val="0"/>
              <w:rPr>
                <w:ins w:id="799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</w:tcPr>
          <w:p w14:paraId="5FE21190" w14:textId="77777777" w:rsidR="007D0EAF" w:rsidRDefault="007D0EAF" w:rsidP="007D0EAF">
            <w:pPr>
              <w:widowControl/>
              <w:adjustRightInd w:val="0"/>
              <w:snapToGrid w:val="0"/>
              <w:rPr>
                <w:ins w:id="800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</w:tcPr>
          <w:p w14:paraId="7EC8B5F9" w14:textId="343E06E8" w:rsidR="007D0EAF" w:rsidRPr="00D94AD1" w:rsidRDefault="007D0EAF" w:rsidP="007D0EAF">
            <w:pPr>
              <w:widowControl/>
              <w:adjustRightInd w:val="0"/>
              <w:snapToGrid w:val="0"/>
              <w:rPr>
                <w:ins w:id="801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802" w:author="Andrey Chervyakov" w:date="2018-01-24T13:36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DL MIMO layers</w:t>
              </w:r>
            </w:ins>
            <w:ins w:id="803" w:author="Andrey Chervyakov" w:date="2018-01-24T13:37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(PDSCH MIMO layers)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</w:tcPr>
          <w:p w14:paraId="74FA0A8A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04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205" w:type="dxa"/>
            <w:shd w:val="clear" w:color="auto" w:fill="FFF2CC" w:themeFill="accent4" w:themeFillTint="33"/>
            <w:vAlign w:val="center"/>
          </w:tcPr>
          <w:p w14:paraId="37733E5A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05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</w:tcPr>
          <w:p w14:paraId="5B2BE407" w14:textId="124AB537" w:rsidR="007D0EAF" w:rsidRPr="00EE715C" w:rsidRDefault="007D0EAF" w:rsidP="007D0EAF">
            <w:pPr>
              <w:widowControl/>
              <w:adjustRightInd w:val="0"/>
              <w:snapToGrid w:val="0"/>
              <w:rPr>
                <w:ins w:id="806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817" w:type="dxa"/>
            <w:shd w:val="clear" w:color="auto" w:fill="FFF2CC" w:themeFill="accent4" w:themeFillTint="33"/>
            <w:vAlign w:val="center"/>
          </w:tcPr>
          <w:p w14:paraId="3DD7B882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07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</w:tcPr>
          <w:p w14:paraId="17CE3682" w14:textId="636AC66A" w:rsidR="007D0EAF" w:rsidRPr="00EE715C" w:rsidRDefault="007D0EAF" w:rsidP="007D0EAF">
            <w:pPr>
              <w:widowControl/>
              <w:adjustRightInd w:val="0"/>
              <w:snapToGrid w:val="0"/>
              <w:rPr>
                <w:ins w:id="808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390" w:type="dxa"/>
            <w:shd w:val="clear" w:color="auto" w:fill="FFF2CC" w:themeFill="accent4" w:themeFillTint="33"/>
            <w:vAlign w:val="center"/>
          </w:tcPr>
          <w:p w14:paraId="5D0DE68D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09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</w:tcPr>
          <w:p w14:paraId="79529A71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10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</w:tcPr>
          <w:p w14:paraId="70FBDE7A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11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</w:tcPr>
          <w:p w14:paraId="0C0CFFED" w14:textId="291B9ECA" w:rsidR="007D0EAF" w:rsidRPr="00D94AD1" w:rsidDel="00EE715C" w:rsidRDefault="007D0EAF" w:rsidP="00EE715C">
            <w:pPr>
              <w:pStyle w:val="af"/>
              <w:widowControl/>
              <w:numPr>
                <w:ilvl w:val="0"/>
                <w:numId w:val="1"/>
              </w:numPr>
              <w:ind w:leftChars="0" w:left="198" w:hanging="198"/>
              <w:jc w:val="left"/>
              <w:rPr>
                <w:ins w:id="812" w:author="Andrey Chervyakov" w:date="2018-01-24T13:35:00Z"/>
                <w:del w:id="813" w:author="佐野洋介" w:date="2018-01-27T01:44:00Z"/>
                <w:rFonts w:eastAsia="Times New Roman"/>
                <w:lang w:eastAsia="en-GB"/>
              </w:rPr>
            </w:pPr>
            <w:ins w:id="814" w:author="Andrey Chervyakov" w:date="2018-01-24T13:35:00Z">
              <w:r w:rsidRPr="00D94AD1">
                <w:rPr>
                  <w:rFonts w:eastAsia="Times New Roman"/>
                  <w:lang w:eastAsia="en-GB"/>
                </w:rPr>
                <w:t>Maximum number of MIMO layers shall be</w:t>
              </w:r>
            </w:ins>
            <w:ins w:id="815" w:author="佐野洋介" w:date="2018-01-27T01:44:00Z">
              <w:r w:rsidR="00EE715C" w:rsidRPr="00D94AD1">
                <w:rPr>
                  <w:rFonts w:eastAsia="Times New Roman"/>
                  <w:lang w:eastAsia="en-GB"/>
                </w:rPr>
                <w:t xml:space="preserve"> supported</w:t>
              </w:r>
            </w:ins>
            <w:ins w:id="816" w:author="Andrey Chervyakov" w:date="2018-01-24T13:35:00Z">
              <w:r w:rsidRPr="00D94AD1">
                <w:rPr>
                  <w:rFonts w:eastAsia="Times New Roman"/>
                  <w:lang w:eastAsia="en-GB"/>
                </w:rPr>
                <w:t xml:space="preserve"> </w:t>
              </w:r>
              <w:del w:id="817" w:author="佐野洋介" w:date="2018-01-27T01:44:00Z">
                <w:r w:rsidRPr="00D94AD1" w:rsidDel="00EE715C">
                  <w:rPr>
                    <w:rFonts w:eastAsia="Times New Roman"/>
                    <w:lang w:eastAsia="en-GB"/>
                  </w:rPr>
                  <w:delText>signaled as</w:delText>
                </w:r>
              </w:del>
            </w:ins>
          </w:p>
          <w:p w14:paraId="69C2CD4F" w14:textId="22052E35" w:rsidR="007D0EAF" w:rsidRPr="00D94AD1" w:rsidDel="00EE715C" w:rsidRDefault="007D0EAF" w:rsidP="00EE715C">
            <w:pPr>
              <w:pStyle w:val="af"/>
              <w:widowControl/>
              <w:numPr>
                <w:ilvl w:val="0"/>
                <w:numId w:val="1"/>
              </w:numPr>
              <w:ind w:leftChars="0" w:left="198" w:hanging="198"/>
              <w:jc w:val="left"/>
              <w:rPr>
                <w:ins w:id="818" w:author="Andrey Chervyakov" w:date="2018-01-24T13:35:00Z"/>
                <w:del w:id="819" w:author="佐野洋介" w:date="2018-01-27T01:44:00Z"/>
                <w:rFonts w:eastAsia="Times New Roman"/>
                <w:lang w:eastAsia="en-GB"/>
              </w:rPr>
            </w:pPr>
            <w:ins w:id="820" w:author="Andrey Chervyakov" w:date="2018-01-24T13:35:00Z">
              <w:del w:id="821" w:author="佐野洋介" w:date="2018-01-27T01:44:00Z">
                <w:r w:rsidRPr="00D94AD1" w:rsidDel="00EE715C">
                  <w:rPr>
                    <w:rFonts w:eastAsia="Times New Roman"/>
                    <w:lang w:eastAsia="en-GB"/>
                  </w:rPr>
                  <w:delText>Per band</w:delText>
                </w:r>
              </w:del>
            </w:ins>
          </w:p>
          <w:p w14:paraId="714B41F6" w14:textId="5CC56C94" w:rsidR="007D0EAF" w:rsidRPr="00D94AD1" w:rsidDel="00EE715C" w:rsidRDefault="007D0EAF" w:rsidP="00EE715C">
            <w:pPr>
              <w:pStyle w:val="af"/>
              <w:widowControl/>
              <w:numPr>
                <w:ilvl w:val="0"/>
                <w:numId w:val="1"/>
              </w:numPr>
              <w:ind w:leftChars="0" w:left="198" w:hanging="198"/>
              <w:jc w:val="left"/>
              <w:rPr>
                <w:ins w:id="822" w:author="Andrey Chervyakov" w:date="2018-01-24T13:35:00Z"/>
                <w:del w:id="823" w:author="佐野洋介" w:date="2018-01-27T01:44:00Z"/>
                <w:rFonts w:eastAsia="Times New Roman"/>
                <w:lang w:eastAsia="en-GB"/>
              </w:rPr>
            </w:pPr>
            <w:ins w:id="824" w:author="Andrey Chervyakov" w:date="2018-01-24T13:35:00Z">
              <w:del w:id="825" w:author="佐野洋介" w:date="2018-01-27T01:44:00Z">
                <w:r w:rsidRPr="00D94AD1" w:rsidDel="00EE715C">
                  <w:rPr>
                    <w:rFonts w:eastAsia="Times New Roman"/>
                    <w:lang w:eastAsia="en-GB"/>
                  </w:rPr>
                  <w:delText>Per-carrier in BPC</w:delText>
                </w:r>
              </w:del>
            </w:ins>
          </w:p>
          <w:p w14:paraId="6F2E7AA4" w14:textId="66B92308" w:rsidR="007D0EAF" w:rsidRPr="00D94AD1" w:rsidDel="0057712B" w:rsidRDefault="007D0EAF" w:rsidP="00EE715C">
            <w:pPr>
              <w:pStyle w:val="af"/>
              <w:widowControl/>
              <w:numPr>
                <w:ilvl w:val="0"/>
                <w:numId w:val="1"/>
              </w:numPr>
              <w:ind w:leftChars="0" w:left="198" w:hanging="198"/>
              <w:jc w:val="left"/>
              <w:rPr>
                <w:ins w:id="826" w:author="Andrey Chervyakov" w:date="2018-01-24T13:35:00Z"/>
                <w:del w:id="827" w:author="佐野洋介" w:date="2018-01-27T01:30:00Z"/>
                <w:rFonts w:eastAsia="Times New Roman"/>
                <w:lang w:eastAsia="en-GB"/>
              </w:rPr>
            </w:pPr>
            <w:ins w:id="828" w:author="Andrey Chervyakov" w:date="2018-01-24T13:35:00Z">
              <w:del w:id="829" w:author="佐野洋介" w:date="2018-01-27T01:30:00Z">
                <w:r w:rsidRPr="00D94AD1" w:rsidDel="0057712B">
                  <w:rPr>
                    <w:rFonts w:eastAsia="Times New Roman"/>
                    <w:lang w:eastAsia="en-GB"/>
                  </w:rPr>
                  <w:delText xml:space="preserve">FFS: Per-Band per BC for BC which have constraints </w:delText>
                </w:r>
              </w:del>
            </w:ins>
          </w:p>
          <w:p w14:paraId="3F08CC4B" w14:textId="773D4546" w:rsidR="007D0EAF" w:rsidRPr="00D94AD1" w:rsidRDefault="007D0EAF" w:rsidP="00EE715C">
            <w:pPr>
              <w:pStyle w:val="af"/>
              <w:widowControl/>
              <w:numPr>
                <w:ilvl w:val="0"/>
                <w:numId w:val="1"/>
              </w:numPr>
              <w:ind w:leftChars="0" w:left="198" w:hanging="198"/>
              <w:jc w:val="left"/>
              <w:rPr>
                <w:ins w:id="830" w:author="佐野洋介" w:date="2018-01-27T01:43:00Z"/>
                <w:rFonts w:eastAsia="Times New Roman"/>
                <w:lang w:eastAsia="en-GB"/>
              </w:rPr>
            </w:pPr>
            <w:ins w:id="831" w:author="Andrey Chervyakov" w:date="2018-01-24T13:35:00Z">
              <w:del w:id="832" w:author="佐野洋介" w:date="2018-01-27T01:44:00Z">
                <w:r w:rsidRPr="00D94AD1" w:rsidDel="00EE715C">
                  <w:rPr>
                    <w:rFonts w:eastAsia="Times New Roman"/>
                    <w:lang w:eastAsia="en-GB"/>
                  </w:rPr>
                  <w:delText>Signalling shall support indication of 1, 2, 4</w:delText>
                </w:r>
              </w:del>
            </w:ins>
            <w:ins w:id="833" w:author="Andrey Chervyakov" w:date="2018-01-24T13:38:00Z">
              <w:del w:id="834" w:author="佐野洋介" w:date="2018-01-27T01:44:00Z">
                <w:r w:rsidRPr="00D94AD1" w:rsidDel="00EE715C">
                  <w:rPr>
                    <w:rFonts w:eastAsia="Times New Roman"/>
                    <w:lang w:eastAsia="en-GB"/>
                  </w:rPr>
                  <w:delText>, [8]</w:delText>
                </w:r>
              </w:del>
            </w:ins>
            <w:ins w:id="835" w:author="Andrey Chervyakov" w:date="2018-01-24T13:35:00Z">
              <w:del w:id="836" w:author="佐野洋介" w:date="2018-01-27T01:44:00Z">
                <w:r w:rsidRPr="00D94AD1" w:rsidDel="00EE715C">
                  <w:rPr>
                    <w:rFonts w:eastAsia="Times New Roman"/>
                    <w:lang w:eastAsia="en-GB"/>
                  </w:rPr>
                  <w:delText xml:space="preserve"> MIMO layers</w:delText>
                </w:r>
              </w:del>
            </w:ins>
          </w:p>
          <w:p w14:paraId="0992F139" w14:textId="20EA8763" w:rsidR="00EE715C" w:rsidRPr="002A52AF" w:rsidRDefault="002A52AF" w:rsidP="002A52AF">
            <w:pPr>
              <w:widowControl/>
              <w:adjustRightInd w:val="0"/>
              <w:snapToGrid w:val="0"/>
              <w:rPr>
                <w:ins w:id="837" w:author="Andrey Chervyakov" w:date="2018-01-24T13:35:00Z"/>
                <w:rFonts w:ascii="Arial" w:eastAsia="ＭＳ Ｐゴシック" w:hAnsi="Arial" w:cs="Arial" w:hint="eastAsia"/>
                <w:kern w:val="0"/>
                <w:sz w:val="16"/>
                <w:szCs w:val="16"/>
                <w:highlight w:val="yellow"/>
              </w:rPr>
            </w:pPr>
            <w:ins w:id="838" w:author="佐野洋介" w:date="2018-01-27T02:44:00Z">
              <w:r w:rsidRPr="002A52A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</w:ins>
            <w:ins w:id="839" w:author="佐野洋介" w:date="2018-01-27T02:46:00Z">
              <w:r w:rsidR="00D94AD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This is proposed by Intel but </w:t>
              </w:r>
            </w:ins>
            <w:ins w:id="840" w:author="佐野洋介" w:date="2018-01-27T02:47:00Z">
              <w:r w:rsidR="00D94AD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 xml:space="preserve">discussion is </w:t>
              </w:r>
            </w:ins>
            <w:ins w:id="841" w:author="佐野洋介" w:date="2018-01-27T02:46:00Z">
              <w:r w:rsidR="00D94AD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p</w:t>
              </w:r>
            </w:ins>
            <w:ins w:id="842" w:author="佐野洋介" w:date="2018-01-27T01:44:00Z">
              <w:r w:rsidR="00EE715C" w:rsidRPr="002A52A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ostpone</w:t>
              </w:r>
            </w:ins>
            <w:ins w:id="843" w:author="佐野洋介" w:date="2018-01-27T02:47:00Z">
              <w:r w:rsidR="00D94AD1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d</w:t>
              </w:r>
            </w:ins>
            <w:ins w:id="844" w:author="佐野洋介" w:date="2018-01-27T01:44:00Z">
              <w:r w:rsidR="00EE715C" w:rsidRPr="002A52A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.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</w:tcPr>
          <w:p w14:paraId="653CD7C5" w14:textId="77777777" w:rsidR="007D0EAF" w:rsidRDefault="007D0EAF" w:rsidP="007D0EAF">
            <w:pPr>
              <w:widowControl/>
              <w:adjustRightInd w:val="0"/>
              <w:snapToGrid w:val="0"/>
              <w:rPr>
                <w:ins w:id="845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6A2E8604" w14:textId="77777777" w:rsidR="007D0EAF" w:rsidRPr="00C3649D" w:rsidRDefault="007D0EAF" w:rsidP="007D0EAF">
            <w:pPr>
              <w:widowControl/>
              <w:adjustRightInd w:val="0"/>
              <w:snapToGrid w:val="0"/>
              <w:rPr>
                <w:ins w:id="846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</w:tcPr>
          <w:p w14:paraId="15D84569" w14:textId="77777777" w:rsidR="007D0EAF" w:rsidRPr="00C3649D" w:rsidRDefault="007D0EAF" w:rsidP="007D0EAF">
            <w:pPr>
              <w:widowControl/>
              <w:adjustRightInd w:val="0"/>
              <w:snapToGrid w:val="0"/>
              <w:rPr>
                <w:ins w:id="847" w:author="Andrey Chervyakov" w:date="2018-01-24T13:35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3B30C1" w:rsidRPr="00B5355D" w14:paraId="79D3F4F9" w14:textId="77777777" w:rsidTr="007F558F">
        <w:trPr>
          <w:trHeight w:val="20"/>
          <w:jc w:val="center"/>
          <w:ins w:id="848" w:author="Andrey Chervyakov" w:date="2018-01-24T13:36:00Z"/>
        </w:trPr>
        <w:tc>
          <w:tcPr>
            <w:tcW w:w="611" w:type="dxa"/>
            <w:vAlign w:val="center"/>
          </w:tcPr>
          <w:p w14:paraId="1CE72851" w14:textId="77777777" w:rsidR="007D0EAF" w:rsidRPr="00B5355D" w:rsidRDefault="007D0EAF" w:rsidP="007D0EAF">
            <w:pPr>
              <w:widowControl/>
              <w:adjustRightInd w:val="0"/>
              <w:snapToGrid w:val="0"/>
              <w:rPr>
                <w:ins w:id="849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</w:tcPr>
          <w:p w14:paraId="6B027F58" w14:textId="77777777" w:rsidR="007D0EAF" w:rsidRDefault="007D0EAF" w:rsidP="007D0EAF">
            <w:pPr>
              <w:widowControl/>
              <w:adjustRightInd w:val="0"/>
              <w:snapToGrid w:val="0"/>
              <w:rPr>
                <w:ins w:id="850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</w:tcPr>
          <w:p w14:paraId="59DC3D97" w14:textId="4F3ED1B4" w:rsidR="007D0EAF" w:rsidRPr="00D94AD1" w:rsidRDefault="007D0EAF" w:rsidP="007D0EAF">
            <w:pPr>
              <w:widowControl/>
              <w:adjustRightInd w:val="0"/>
              <w:snapToGrid w:val="0"/>
              <w:rPr>
                <w:ins w:id="851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852" w:author="Andrey Chervyakov" w:date="2018-01-24T13:3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UL</w:t>
              </w:r>
            </w:ins>
            <w:ins w:id="853" w:author="Andrey Chervyakov" w:date="2018-01-24T13:37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 xml:space="preserve"> MIMO layers (P</w:t>
              </w:r>
            </w:ins>
            <w:ins w:id="854" w:author="Andrey Chervyakov" w:date="2018-01-24T13:38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U</w:t>
              </w:r>
            </w:ins>
            <w:ins w:id="855" w:author="Andrey Chervyakov" w:date="2018-01-24T13:37:00Z">
              <w:r w:rsidRPr="00D94AD1">
                <w:rPr>
                  <w:rFonts w:ascii="Arial" w:eastAsia="ＭＳ Ｐゴシック" w:hAnsi="Arial" w:cs="Arial"/>
                  <w:kern w:val="0"/>
                  <w:sz w:val="16"/>
                  <w:szCs w:val="16"/>
                </w:rPr>
                <w:t>SCH MIMO layers)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</w:tcPr>
          <w:p w14:paraId="7133B5F9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56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205" w:type="dxa"/>
            <w:shd w:val="clear" w:color="auto" w:fill="FFF2CC" w:themeFill="accent4" w:themeFillTint="33"/>
            <w:vAlign w:val="center"/>
          </w:tcPr>
          <w:p w14:paraId="67D915C7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57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</w:tcPr>
          <w:p w14:paraId="0E256B1B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58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817" w:type="dxa"/>
            <w:shd w:val="clear" w:color="auto" w:fill="FFF2CC" w:themeFill="accent4" w:themeFillTint="33"/>
            <w:vAlign w:val="center"/>
          </w:tcPr>
          <w:p w14:paraId="4C8AAF4B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59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</w:tcPr>
          <w:p w14:paraId="7F73AAD5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60" w:author="Andrey Chervyakov" w:date="2018-01-24T13:36:00Z"/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390" w:type="dxa"/>
            <w:shd w:val="clear" w:color="auto" w:fill="FFF2CC" w:themeFill="accent4" w:themeFillTint="33"/>
            <w:vAlign w:val="center"/>
          </w:tcPr>
          <w:p w14:paraId="136D9E60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61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vAlign w:val="center"/>
          </w:tcPr>
          <w:p w14:paraId="6F61790D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62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</w:tcPr>
          <w:p w14:paraId="096DE010" w14:textId="77777777" w:rsidR="007D0EAF" w:rsidRPr="00EE715C" w:rsidRDefault="007D0EAF" w:rsidP="007D0EAF">
            <w:pPr>
              <w:widowControl/>
              <w:adjustRightInd w:val="0"/>
              <w:snapToGrid w:val="0"/>
              <w:rPr>
                <w:ins w:id="863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</w:tcPr>
          <w:p w14:paraId="2D2755D3" w14:textId="77777777" w:rsidR="00EE715C" w:rsidRPr="00D94AD1" w:rsidRDefault="007D0EAF" w:rsidP="00EE715C">
            <w:pPr>
              <w:pStyle w:val="af"/>
              <w:widowControl/>
              <w:numPr>
                <w:ilvl w:val="0"/>
                <w:numId w:val="1"/>
              </w:numPr>
              <w:ind w:leftChars="0" w:left="198" w:hanging="198"/>
              <w:jc w:val="left"/>
              <w:rPr>
                <w:ins w:id="864" w:author="佐野洋介" w:date="2018-01-27T01:44:00Z"/>
                <w:rFonts w:eastAsia="Times New Roman"/>
                <w:lang w:eastAsia="en-GB"/>
              </w:rPr>
            </w:pPr>
            <w:ins w:id="865" w:author="Andrey Chervyakov" w:date="2018-01-24T13:37:00Z">
              <w:r w:rsidRPr="00D94AD1">
                <w:rPr>
                  <w:rFonts w:eastAsia="Times New Roman"/>
                  <w:lang w:eastAsia="en-GB"/>
                </w:rPr>
                <w:t xml:space="preserve">Maximum number of MIMO layers shall be </w:t>
              </w:r>
            </w:ins>
            <w:ins w:id="866" w:author="佐野洋介" w:date="2018-01-27T01:44:00Z">
              <w:r w:rsidR="00EE715C" w:rsidRPr="00D94AD1">
                <w:rPr>
                  <w:rFonts w:eastAsia="Times New Roman"/>
                  <w:lang w:eastAsia="en-GB"/>
                </w:rPr>
                <w:t>supported</w:t>
              </w:r>
            </w:ins>
          </w:p>
          <w:p w14:paraId="0528722F" w14:textId="1B512CBA" w:rsidR="007D0EAF" w:rsidRPr="002A52AF" w:rsidDel="00EE715C" w:rsidRDefault="00D94AD1" w:rsidP="002A52AF">
            <w:pPr>
              <w:rPr>
                <w:ins w:id="867" w:author="Andrey Chervyakov" w:date="2018-01-24T13:37:00Z"/>
                <w:del w:id="868" w:author="佐野洋介" w:date="2018-01-27T01:44:00Z"/>
                <w:rFonts w:eastAsia="Times New Roman"/>
                <w:highlight w:val="yellow"/>
                <w:lang w:eastAsia="en-GB"/>
              </w:rPr>
            </w:pPr>
            <w:ins w:id="869" w:author="佐野洋介" w:date="2018-01-27T02:47:00Z">
              <w:r w:rsidRPr="002A52AF"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>=</w:t>
              </w:r>
              <w:r>
                <w:rPr>
                  <w:rFonts w:ascii="Arial" w:eastAsia="ＭＳ Ｐゴシック" w:hAnsi="Arial" w:cs="Arial" w:hint="eastAsia"/>
                  <w:kern w:val="0"/>
                  <w:sz w:val="16"/>
                  <w:szCs w:val="16"/>
                  <w:highlight w:val="yellow"/>
                </w:rPr>
                <w:t xml:space="preserve">&gt; 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This is proposed by Intel but discussion is p</w:t>
              </w:r>
              <w:r w:rsidRPr="002A52A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ostpone</w:t>
              </w:r>
              <w:r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d</w:t>
              </w:r>
              <w:r w:rsidRPr="002A52AF">
                <w:rPr>
                  <w:rFonts w:ascii="Arial" w:eastAsia="ＭＳ Ｐゴシック" w:hAnsi="Arial" w:cs="Arial"/>
                  <w:kern w:val="0"/>
                  <w:sz w:val="16"/>
                  <w:szCs w:val="16"/>
                  <w:highlight w:val="yellow"/>
                </w:rPr>
                <w:t>.</w:t>
              </w:r>
            </w:ins>
            <w:ins w:id="870" w:author="Andrey Chervyakov" w:date="2018-01-24T13:37:00Z">
              <w:del w:id="871" w:author="佐野洋介" w:date="2018-01-27T01:44:00Z">
                <w:r w:rsidR="007D0EAF" w:rsidRPr="002A52AF" w:rsidDel="00EE715C">
                  <w:rPr>
                    <w:rFonts w:eastAsia="Times New Roman"/>
                    <w:highlight w:val="yellow"/>
                    <w:lang w:eastAsia="en-GB"/>
                  </w:rPr>
                  <w:delText>signaled as</w:delText>
                </w:r>
              </w:del>
            </w:ins>
          </w:p>
          <w:p w14:paraId="7BB13177" w14:textId="4B383382" w:rsidR="007D0EAF" w:rsidRPr="00EE715C" w:rsidDel="00EE715C" w:rsidRDefault="007D0EAF" w:rsidP="002A52AF">
            <w:pPr>
              <w:rPr>
                <w:ins w:id="872" w:author="Andrey Chervyakov" w:date="2018-01-24T13:37:00Z"/>
                <w:del w:id="873" w:author="佐野洋介" w:date="2018-01-27T01:44:00Z"/>
                <w:highlight w:val="yellow"/>
                <w:lang w:eastAsia="en-GB"/>
              </w:rPr>
            </w:pPr>
            <w:ins w:id="874" w:author="Andrey Chervyakov" w:date="2018-01-24T13:37:00Z">
              <w:del w:id="875" w:author="佐野洋介" w:date="2018-01-27T01:44:00Z">
                <w:r w:rsidRPr="00EE715C" w:rsidDel="00EE715C">
                  <w:rPr>
                    <w:highlight w:val="yellow"/>
                    <w:lang w:eastAsia="en-GB"/>
                  </w:rPr>
                  <w:delText>Per band</w:delText>
                </w:r>
              </w:del>
            </w:ins>
          </w:p>
          <w:p w14:paraId="57C38B81" w14:textId="5BE5AD57" w:rsidR="007D0EAF" w:rsidRPr="00EE715C" w:rsidDel="00EE715C" w:rsidRDefault="007D0EAF" w:rsidP="002A52AF">
            <w:pPr>
              <w:rPr>
                <w:ins w:id="876" w:author="Andrey Chervyakov" w:date="2018-01-24T13:37:00Z"/>
                <w:del w:id="877" w:author="佐野洋介" w:date="2018-01-27T01:44:00Z"/>
                <w:highlight w:val="yellow"/>
                <w:lang w:eastAsia="en-GB"/>
              </w:rPr>
            </w:pPr>
            <w:ins w:id="878" w:author="Andrey Chervyakov" w:date="2018-01-24T13:37:00Z">
              <w:del w:id="879" w:author="佐野洋介" w:date="2018-01-27T01:44:00Z">
                <w:r w:rsidRPr="00EE715C" w:rsidDel="00EE715C">
                  <w:rPr>
                    <w:highlight w:val="yellow"/>
                    <w:lang w:eastAsia="en-GB"/>
                  </w:rPr>
                  <w:delText>Per-carrier in BPC</w:delText>
                </w:r>
              </w:del>
            </w:ins>
          </w:p>
          <w:p w14:paraId="03CBB5A6" w14:textId="0CB38442" w:rsidR="007D0EAF" w:rsidRPr="00EE715C" w:rsidDel="0057712B" w:rsidRDefault="007D0EAF" w:rsidP="002A52AF">
            <w:pPr>
              <w:rPr>
                <w:ins w:id="880" w:author="Andrey Chervyakov" w:date="2018-01-24T13:37:00Z"/>
                <w:del w:id="881" w:author="佐野洋介" w:date="2018-01-27T01:30:00Z"/>
                <w:highlight w:val="yellow"/>
                <w:lang w:eastAsia="en-GB"/>
              </w:rPr>
            </w:pPr>
            <w:ins w:id="882" w:author="Andrey Chervyakov" w:date="2018-01-24T13:37:00Z">
              <w:del w:id="883" w:author="佐野洋介" w:date="2018-01-27T01:30:00Z">
                <w:r w:rsidRPr="00EE715C" w:rsidDel="0057712B">
                  <w:rPr>
                    <w:highlight w:val="yellow"/>
                    <w:lang w:eastAsia="en-GB"/>
                  </w:rPr>
                  <w:delText xml:space="preserve">FFS: Per-Band per BC for BC which have constraints </w:delText>
                </w:r>
              </w:del>
            </w:ins>
          </w:p>
          <w:p w14:paraId="57396E7F" w14:textId="59103CE0" w:rsidR="007D0EAF" w:rsidRPr="00EE715C" w:rsidRDefault="007D0EAF" w:rsidP="002A52AF">
            <w:pPr>
              <w:rPr>
                <w:ins w:id="884" w:author="Andrey Chervyakov" w:date="2018-01-24T13:36:00Z"/>
                <w:highlight w:val="yellow"/>
                <w:lang w:eastAsia="en-GB"/>
              </w:rPr>
            </w:pPr>
            <w:ins w:id="885" w:author="Andrey Chervyakov" w:date="2018-01-24T13:37:00Z">
              <w:del w:id="886" w:author="佐野洋介" w:date="2018-01-27T01:44:00Z">
                <w:r w:rsidRPr="00EE715C" w:rsidDel="00EE715C">
                  <w:rPr>
                    <w:highlight w:val="yellow"/>
                    <w:lang w:eastAsia="en-GB"/>
                  </w:rPr>
                  <w:delText>Signalling shall support indication of 1, 2, [4] MIMO layers</w:delText>
                </w:r>
              </w:del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</w:tcPr>
          <w:p w14:paraId="5150F02D" w14:textId="77777777" w:rsidR="007D0EAF" w:rsidRDefault="007D0EAF" w:rsidP="007D0EAF">
            <w:pPr>
              <w:widowControl/>
              <w:adjustRightInd w:val="0"/>
              <w:snapToGrid w:val="0"/>
              <w:rPr>
                <w:ins w:id="887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291AD9B9" w14:textId="77777777" w:rsidR="007D0EAF" w:rsidRPr="00C3649D" w:rsidRDefault="007D0EAF" w:rsidP="007D0EAF">
            <w:pPr>
              <w:widowControl/>
              <w:adjustRightInd w:val="0"/>
              <w:snapToGrid w:val="0"/>
              <w:rPr>
                <w:ins w:id="888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</w:tcPr>
          <w:p w14:paraId="061F4CDA" w14:textId="77777777" w:rsidR="007D0EAF" w:rsidRPr="00C3649D" w:rsidRDefault="007D0EAF" w:rsidP="007D0EAF">
            <w:pPr>
              <w:widowControl/>
              <w:adjustRightInd w:val="0"/>
              <w:snapToGrid w:val="0"/>
              <w:rPr>
                <w:ins w:id="889" w:author="Andrey Chervyakov" w:date="2018-01-24T13:3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D94AD1" w:rsidRPr="00B5355D" w14:paraId="2120EA1D" w14:textId="77777777" w:rsidTr="007F558F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890" w:author="佐野洋介" w:date="2018-01-27T02:46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0"/>
          <w:jc w:val="center"/>
          <w:ins w:id="891" w:author="佐野洋介" w:date="2018-01-27T02:46:00Z"/>
          <w:trPrChange w:id="892" w:author="佐野洋介" w:date="2018-01-27T02:46:00Z">
            <w:trPr>
              <w:trHeight w:val="2613"/>
              <w:jc w:val="center"/>
            </w:trPr>
          </w:trPrChange>
        </w:trPr>
        <w:tc>
          <w:tcPr>
            <w:tcW w:w="611" w:type="dxa"/>
            <w:vAlign w:val="center"/>
            <w:tcPrChange w:id="893" w:author="佐野洋介" w:date="2018-01-27T02:46:00Z">
              <w:tcPr>
                <w:tcW w:w="611" w:type="dxa"/>
                <w:vAlign w:val="center"/>
              </w:tcPr>
            </w:tcPrChange>
          </w:tcPr>
          <w:p w14:paraId="7C1235F8" w14:textId="77777777" w:rsidR="00D94AD1" w:rsidRPr="00B5355D" w:rsidRDefault="00D94AD1" w:rsidP="00D94AD1">
            <w:pPr>
              <w:widowControl/>
              <w:adjustRightInd w:val="0"/>
              <w:snapToGrid w:val="0"/>
              <w:rPr>
                <w:ins w:id="894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895" w:author="佐野洋介" w:date="2018-01-27T02:46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61AD56EA" w14:textId="77777777" w:rsidR="00D94AD1" w:rsidRDefault="00D94AD1" w:rsidP="00D94AD1">
            <w:pPr>
              <w:widowControl/>
              <w:adjustRightInd w:val="0"/>
              <w:snapToGrid w:val="0"/>
              <w:rPr>
                <w:ins w:id="896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897" w:author="佐野洋介" w:date="2018-01-27T02:46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51EC3788" w14:textId="7EE2792F" w:rsidR="00D94AD1" w:rsidRPr="00EE715C" w:rsidRDefault="00D94AD1" w:rsidP="00D94AD1">
            <w:pPr>
              <w:widowControl/>
              <w:adjustRightInd w:val="0"/>
              <w:snapToGrid w:val="0"/>
              <w:rPr>
                <w:ins w:id="898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899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Basic DL NR-NR CA operation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900" w:author="佐野洋介" w:date="2018-01-27T02:46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514FEF31" w14:textId="77777777" w:rsidR="00D94AD1" w:rsidRPr="008B3BAB" w:rsidRDefault="00D94AD1" w:rsidP="00D94AD1">
            <w:pPr>
              <w:widowControl/>
              <w:snapToGrid w:val="0"/>
              <w:jc w:val="left"/>
              <w:rPr>
                <w:ins w:id="901" w:author="佐野洋介" w:date="2018-01-27T02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02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Up to16 DL carriers </w:t>
              </w:r>
            </w:ins>
          </w:p>
          <w:p w14:paraId="02981308" w14:textId="77777777" w:rsidR="00D94AD1" w:rsidRPr="008B3BAB" w:rsidRDefault="00D94AD1" w:rsidP="00D94AD1">
            <w:pPr>
              <w:widowControl/>
              <w:snapToGrid w:val="0"/>
              <w:jc w:val="left"/>
              <w:rPr>
                <w:ins w:id="903" w:author="佐野洋介" w:date="2018-01-27T02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04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2) Same numerology across carrier for data/control channel [at a given time]</w:t>
              </w:r>
            </w:ins>
          </w:p>
          <w:p w14:paraId="6E1B4527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05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205" w:type="dxa"/>
            <w:shd w:val="clear" w:color="auto" w:fill="FFF2CC" w:themeFill="accent4" w:themeFillTint="33"/>
            <w:tcPrChange w:id="906" w:author="佐野洋介" w:date="2018-01-27T02:46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2738E6D3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07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908" w:author="佐野洋介" w:date="2018-01-27T02:46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4CFBF7A8" w14:textId="1F1EC06C" w:rsidR="00D94AD1" w:rsidRPr="00EE715C" w:rsidRDefault="00D94AD1" w:rsidP="00D94AD1">
            <w:pPr>
              <w:widowControl/>
              <w:adjustRightInd w:val="0"/>
              <w:snapToGrid w:val="0"/>
              <w:rPr>
                <w:ins w:id="909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910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911" w:author="佐野洋介" w:date="2018-01-27T02:46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7958BB0C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12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913" w:author="佐野洋介" w:date="2018-01-27T02:46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5C0CC573" w14:textId="79C8B0A5" w:rsidR="00D94AD1" w:rsidRPr="00EE715C" w:rsidRDefault="00D94AD1" w:rsidP="00D94AD1">
            <w:pPr>
              <w:widowControl/>
              <w:adjustRightInd w:val="0"/>
              <w:snapToGrid w:val="0"/>
              <w:rPr>
                <w:ins w:id="914" w:author="佐野洋介" w:date="2018-01-27T02:46:00Z"/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ins w:id="915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916" w:author="佐野洋介" w:date="2018-01-27T02:46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70FFC3FC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17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tcPrChange w:id="918" w:author="佐野洋介" w:date="2018-01-27T02:46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1F0E9A60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19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920" w:author="佐野洋介" w:date="2018-01-27T02:46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0E452A39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21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922" w:author="佐野洋介" w:date="2018-01-27T02:46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232DB0BD" w14:textId="77777777" w:rsidR="00D94AD1" w:rsidRDefault="00D94AD1" w:rsidP="00D94AD1">
            <w:pPr>
              <w:widowControl/>
              <w:snapToGrid w:val="0"/>
              <w:jc w:val="left"/>
              <w:rPr>
                <w:ins w:id="923" w:author="佐野洋介" w:date="2018-01-27T02:4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924" w:author="佐野洋介" w:date="2018-01-27T02:46:00Z">
              <w:r w:rsidRPr="00D826F3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This is conditioned on the support of DL CA band combination(s). The band combination definition is up to RAN4.</w:t>
              </w:r>
            </w:ins>
          </w:p>
          <w:p w14:paraId="3B3C599F" w14:textId="77777777" w:rsidR="00D94AD1" w:rsidRDefault="00D94AD1" w:rsidP="00D94AD1">
            <w:pPr>
              <w:widowControl/>
              <w:jc w:val="left"/>
              <w:rPr>
                <w:ins w:id="925" w:author="佐野洋介" w:date="2018-01-27T02:46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14:paraId="0E717BEA" w14:textId="6C290399" w:rsidR="00D94AD1" w:rsidRPr="00D94AD1" w:rsidRDefault="00D94AD1" w:rsidP="00D94AD1">
            <w:pPr>
              <w:widowControl/>
              <w:jc w:val="left"/>
              <w:rPr>
                <w:ins w:id="926" w:author="佐野洋介" w:date="2018-01-27T02:46:00Z"/>
                <w:rFonts w:eastAsia="Times New Roman"/>
                <w:highlight w:val="yellow"/>
                <w:lang w:eastAsia="en-GB"/>
              </w:rPr>
            </w:pPr>
            <w:ins w:id="927" w:author="佐野洋介" w:date="2018-01-27T02:46:00Z">
              <w:r w:rsidRPr="00D94AD1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=&gt; n</w:t>
              </w:r>
              <w:r w:rsidRPr="00D94AD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eed time to check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928" w:author="佐野洋介" w:date="2018-01-27T02:46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32AB841E" w14:textId="77777777" w:rsidR="00D94AD1" w:rsidRDefault="00D94AD1" w:rsidP="00D94AD1">
            <w:pPr>
              <w:widowControl/>
              <w:adjustRightInd w:val="0"/>
              <w:snapToGrid w:val="0"/>
              <w:rPr>
                <w:ins w:id="929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930" w:author="佐野洋介" w:date="2018-01-27T02:46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78F85101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931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932" w:author="佐野洋介" w:date="2018-01-27T02:46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694898F5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933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D94AD1" w:rsidRPr="00B5355D" w14:paraId="08DDA341" w14:textId="77777777" w:rsidTr="007F558F">
        <w:tblPrEx>
          <w:tblW w:w="227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934" w:author="佐野洋介" w:date="2018-01-27T02:46:00Z">
            <w:tblPrEx>
              <w:tblW w:w="2279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0"/>
          <w:jc w:val="center"/>
          <w:ins w:id="935" w:author="佐野洋介" w:date="2018-01-27T02:46:00Z"/>
          <w:trPrChange w:id="936" w:author="佐野洋介" w:date="2018-01-27T02:46:00Z">
            <w:trPr>
              <w:trHeight w:val="2613"/>
              <w:jc w:val="center"/>
            </w:trPr>
          </w:trPrChange>
        </w:trPr>
        <w:tc>
          <w:tcPr>
            <w:tcW w:w="611" w:type="dxa"/>
            <w:vAlign w:val="center"/>
            <w:tcPrChange w:id="937" w:author="佐野洋介" w:date="2018-01-27T02:46:00Z">
              <w:tcPr>
                <w:tcW w:w="611" w:type="dxa"/>
                <w:vAlign w:val="center"/>
              </w:tcPr>
            </w:tcPrChange>
          </w:tcPr>
          <w:p w14:paraId="4AE6E0B0" w14:textId="77777777" w:rsidR="00D94AD1" w:rsidRPr="00B5355D" w:rsidRDefault="00D94AD1" w:rsidP="00D94AD1">
            <w:pPr>
              <w:widowControl/>
              <w:adjustRightInd w:val="0"/>
              <w:snapToGrid w:val="0"/>
              <w:rPr>
                <w:ins w:id="938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  <w:tcPrChange w:id="939" w:author="佐野洋介" w:date="2018-01-27T02:46:00Z">
              <w:tcPr>
                <w:tcW w:w="778" w:type="dxa"/>
                <w:shd w:val="clear" w:color="auto" w:fill="FFF2CC" w:themeFill="accent4" w:themeFillTint="33"/>
                <w:vAlign w:val="center"/>
              </w:tcPr>
            </w:tcPrChange>
          </w:tcPr>
          <w:p w14:paraId="1646A8C4" w14:textId="77777777" w:rsidR="00D94AD1" w:rsidRDefault="00D94AD1" w:rsidP="00D94AD1">
            <w:pPr>
              <w:widowControl/>
              <w:adjustRightInd w:val="0"/>
              <w:snapToGrid w:val="0"/>
              <w:rPr>
                <w:ins w:id="940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  <w:tcPrChange w:id="941" w:author="佐野洋介" w:date="2018-01-27T02:46:00Z">
              <w:tcPr>
                <w:tcW w:w="2684" w:type="dxa"/>
                <w:shd w:val="clear" w:color="auto" w:fill="FFF2CC" w:themeFill="accent4" w:themeFillTint="33"/>
                <w:vAlign w:val="center"/>
              </w:tcPr>
            </w:tcPrChange>
          </w:tcPr>
          <w:p w14:paraId="2FC51F1A" w14:textId="3E1EBB2D" w:rsidR="00D94AD1" w:rsidRPr="00EE715C" w:rsidRDefault="00D94AD1" w:rsidP="00D94AD1">
            <w:pPr>
              <w:widowControl/>
              <w:adjustRightInd w:val="0"/>
              <w:snapToGrid w:val="0"/>
              <w:rPr>
                <w:ins w:id="942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943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Basic UL NR-NR CA operation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  <w:tcPrChange w:id="944" w:author="佐野洋介" w:date="2018-01-27T02:46:00Z">
              <w:tcPr>
                <w:tcW w:w="1865" w:type="dxa"/>
                <w:shd w:val="clear" w:color="auto" w:fill="FFF2CC" w:themeFill="accent4" w:themeFillTint="33"/>
                <w:vAlign w:val="center"/>
              </w:tcPr>
            </w:tcPrChange>
          </w:tcPr>
          <w:p w14:paraId="3BFF720F" w14:textId="77777777" w:rsidR="00D94AD1" w:rsidRPr="008B3BAB" w:rsidRDefault="00D94AD1" w:rsidP="00D94AD1">
            <w:pPr>
              <w:widowControl/>
              <w:snapToGrid w:val="0"/>
              <w:jc w:val="left"/>
              <w:rPr>
                <w:ins w:id="945" w:author="佐野洋介" w:date="2018-01-27T02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46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1) Up to16 UL carriers </w:t>
              </w:r>
            </w:ins>
          </w:p>
          <w:p w14:paraId="51C77294" w14:textId="77777777" w:rsidR="00D94AD1" w:rsidRPr="008B3BAB" w:rsidRDefault="00D94AD1" w:rsidP="00D94AD1">
            <w:pPr>
              <w:widowControl/>
              <w:snapToGrid w:val="0"/>
              <w:jc w:val="left"/>
              <w:rPr>
                <w:ins w:id="947" w:author="佐野洋介" w:date="2018-01-27T02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48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2) Same numerology across carrier for data/control channel [at a given time]</w:t>
              </w:r>
            </w:ins>
          </w:p>
          <w:p w14:paraId="6B837C64" w14:textId="77777777" w:rsidR="00D94AD1" w:rsidRPr="008B3BAB" w:rsidRDefault="00D94AD1" w:rsidP="00D94AD1">
            <w:pPr>
              <w:widowControl/>
              <w:snapToGrid w:val="0"/>
              <w:jc w:val="left"/>
              <w:rPr>
                <w:ins w:id="949" w:author="佐野洋介" w:date="2018-01-27T02:4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50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3) One PUCCH group</w:t>
              </w:r>
            </w:ins>
          </w:p>
          <w:p w14:paraId="3846EF41" w14:textId="2E48065C" w:rsidR="00D94AD1" w:rsidRPr="00EE715C" w:rsidRDefault="00D94AD1" w:rsidP="00D94AD1">
            <w:pPr>
              <w:widowControl/>
              <w:adjustRightInd w:val="0"/>
              <w:snapToGrid w:val="0"/>
              <w:rPr>
                <w:ins w:id="951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952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4) Single TAG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  <w:tcPrChange w:id="953" w:author="佐野洋介" w:date="2018-01-27T02:46:00Z">
              <w:tcPr>
                <w:tcW w:w="1205" w:type="dxa"/>
                <w:shd w:val="clear" w:color="auto" w:fill="FFF2CC" w:themeFill="accent4" w:themeFillTint="33"/>
                <w:vAlign w:val="center"/>
              </w:tcPr>
            </w:tcPrChange>
          </w:tcPr>
          <w:p w14:paraId="14555D0B" w14:textId="1C28BEFB" w:rsidR="00D94AD1" w:rsidRPr="00EE715C" w:rsidRDefault="00D94AD1" w:rsidP="00D94AD1">
            <w:pPr>
              <w:widowControl/>
              <w:adjustRightInd w:val="0"/>
              <w:snapToGrid w:val="0"/>
              <w:rPr>
                <w:ins w:id="954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955" w:author="佐野洋介" w:date="2018-01-27T02:46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[6-4]</w:t>
              </w:r>
            </w:ins>
          </w:p>
        </w:tc>
        <w:tc>
          <w:tcPr>
            <w:tcW w:w="1346" w:type="dxa"/>
            <w:shd w:val="clear" w:color="auto" w:fill="FFF2CC" w:themeFill="accent4" w:themeFillTint="33"/>
            <w:vAlign w:val="center"/>
            <w:tcPrChange w:id="956" w:author="佐野洋介" w:date="2018-01-27T02:46:00Z">
              <w:tcPr>
                <w:tcW w:w="1346" w:type="dxa"/>
                <w:shd w:val="clear" w:color="auto" w:fill="FFF2CC" w:themeFill="accent4" w:themeFillTint="33"/>
                <w:vAlign w:val="center"/>
              </w:tcPr>
            </w:tcPrChange>
          </w:tcPr>
          <w:p w14:paraId="29DF2CF7" w14:textId="62336891" w:rsidR="00D94AD1" w:rsidRPr="00EE715C" w:rsidRDefault="00D94AD1" w:rsidP="00D94AD1">
            <w:pPr>
              <w:widowControl/>
              <w:adjustRightInd w:val="0"/>
              <w:snapToGrid w:val="0"/>
              <w:rPr>
                <w:ins w:id="957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958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  <w:tcPrChange w:id="959" w:author="佐野洋介" w:date="2018-01-27T02:46:00Z">
              <w:tcPr>
                <w:tcW w:w="1817" w:type="dxa"/>
                <w:shd w:val="clear" w:color="auto" w:fill="FFF2CC" w:themeFill="accent4" w:themeFillTint="33"/>
                <w:vAlign w:val="center"/>
              </w:tcPr>
            </w:tcPrChange>
          </w:tcPr>
          <w:p w14:paraId="71CCBB85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60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  <w:tcPrChange w:id="961" w:author="佐野洋介" w:date="2018-01-27T02:46:00Z">
              <w:tcPr>
                <w:tcW w:w="1021" w:type="dxa"/>
                <w:shd w:val="clear" w:color="auto" w:fill="FFF2CC" w:themeFill="accent4" w:themeFillTint="33"/>
                <w:vAlign w:val="center"/>
              </w:tcPr>
            </w:tcPrChange>
          </w:tcPr>
          <w:p w14:paraId="5642DB92" w14:textId="693F6428" w:rsidR="00D94AD1" w:rsidRPr="00EE715C" w:rsidRDefault="00D94AD1" w:rsidP="00D94AD1">
            <w:pPr>
              <w:widowControl/>
              <w:adjustRightInd w:val="0"/>
              <w:snapToGrid w:val="0"/>
              <w:rPr>
                <w:ins w:id="962" w:author="佐野洋介" w:date="2018-01-27T02:46:00Z"/>
                <w:rFonts w:ascii="Arial" w:eastAsia="ＭＳ Ｐゴシック" w:hAnsi="Arial" w:cs="Arial"/>
                <w:color w:val="000000" w:themeColor="text1"/>
                <w:kern w:val="0"/>
                <w:sz w:val="16"/>
                <w:szCs w:val="16"/>
                <w:highlight w:val="yellow"/>
              </w:rPr>
            </w:pPr>
            <w:ins w:id="963" w:author="佐野洋介" w:date="2018-01-27T02:46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  <w:tcPrChange w:id="964" w:author="佐野洋介" w:date="2018-01-27T02:46:00Z">
              <w:tcPr>
                <w:tcW w:w="1390" w:type="dxa"/>
                <w:shd w:val="clear" w:color="auto" w:fill="FFF2CC" w:themeFill="accent4" w:themeFillTint="33"/>
                <w:vAlign w:val="center"/>
              </w:tcPr>
            </w:tcPrChange>
          </w:tcPr>
          <w:p w14:paraId="5DEE4C6D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65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  <w:tcPrChange w:id="966" w:author="佐野洋介" w:date="2018-01-27T02:46:00Z">
              <w:tcPr>
                <w:tcW w:w="1889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19F6CA04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67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  <w:tcPrChange w:id="968" w:author="佐野洋介" w:date="2018-01-27T02:46:00Z">
              <w:tcPr>
                <w:tcW w:w="933" w:type="dxa"/>
                <w:shd w:val="clear" w:color="auto" w:fill="FFF2CC" w:themeFill="accent4" w:themeFillTint="33"/>
                <w:vAlign w:val="center"/>
              </w:tcPr>
            </w:tcPrChange>
          </w:tcPr>
          <w:p w14:paraId="2BB0BBD1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69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  <w:tcPrChange w:id="970" w:author="佐野洋介" w:date="2018-01-27T02:46:00Z">
              <w:tcPr>
                <w:tcW w:w="3820" w:type="dxa"/>
                <w:shd w:val="clear" w:color="auto" w:fill="FFF2CC" w:themeFill="accent4" w:themeFillTint="33"/>
                <w:vAlign w:val="center"/>
              </w:tcPr>
            </w:tcPrChange>
          </w:tcPr>
          <w:p w14:paraId="3FF2386F" w14:textId="77777777" w:rsidR="00D94AD1" w:rsidRDefault="00D94AD1" w:rsidP="00D94AD1">
            <w:pPr>
              <w:widowControl/>
              <w:snapToGrid w:val="0"/>
              <w:jc w:val="left"/>
              <w:rPr>
                <w:ins w:id="971" w:author="佐野洋介" w:date="2018-01-27T02:4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972" w:author="佐野洋介" w:date="2018-01-27T02:46:00Z">
              <w:r w:rsidRPr="00D826F3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This is conditioned on the support of UL CA band combination(s). The band combination definition is up to RAN4.</w:t>
              </w:r>
            </w:ins>
          </w:p>
          <w:p w14:paraId="36221BE4" w14:textId="5669BDBD" w:rsidR="00D94AD1" w:rsidRPr="00D94AD1" w:rsidRDefault="00D94AD1" w:rsidP="00D94AD1">
            <w:pPr>
              <w:widowControl/>
              <w:jc w:val="left"/>
              <w:rPr>
                <w:ins w:id="973" w:author="佐野洋介" w:date="2018-01-27T02:46:00Z"/>
                <w:rFonts w:eastAsia="Times New Roman"/>
                <w:highlight w:val="yellow"/>
                <w:lang w:eastAsia="en-GB"/>
              </w:rPr>
            </w:pPr>
            <w:ins w:id="974" w:author="佐野洋介" w:date="2018-01-27T02:46:00Z">
              <w:r w:rsidRPr="00D94AD1"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=&gt; n</w:t>
              </w:r>
              <w:r w:rsidRPr="00D94AD1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eed time to check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  <w:tcPrChange w:id="975" w:author="佐野洋介" w:date="2018-01-27T02:46:00Z">
              <w:tcPr>
                <w:tcW w:w="1011" w:type="dxa"/>
                <w:shd w:val="clear" w:color="auto" w:fill="FFF2CC" w:themeFill="accent4" w:themeFillTint="33"/>
                <w:vAlign w:val="center"/>
              </w:tcPr>
            </w:tcPrChange>
          </w:tcPr>
          <w:p w14:paraId="5594C0EF" w14:textId="77777777" w:rsidR="00D94AD1" w:rsidRDefault="00D94AD1" w:rsidP="00D94AD1">
            <w:pPr>
              <w:widowControl/>
              <w:adjustRightInd w:val="0"/>
              <w:snapToGrid w:val="0"/>
              <w:rPr>
                <w:ins w:id="976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  <w:tcPrChange w:id="977" w:author="佐野洋介" w:date="2018-01-27T02:46:00Z">
              <w:tcPr>
                <w:tcW w:w="1574" w:type="dxa"/>
                <w:shd w:val="clear" w:color="auto" w:fill="FFF2CC" w:themeFill="accent4" w:themeFillTint="33"/>
                <w:vAlign w:val="center"/>
              </w:tcPr>
            </w:tcPrChange>
          </w:tcPr>
          <w:p w14:paraId="46BA7920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978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  <w:tcPrChange w:id="979" w:author="佐野洋介" w:date="2018-01-27T02:46:00Z">
              <w:tcPr>
                <w:tcW w:w="853" w:type="dxa"/>
                <w:shd w:val="clear" w:color="auto" w:fill="FFF2CC" w:themeFill="accent4" w:themeFillTint="33"/>
                <w:noWrap/>
                <w:vAlign w:val="center"/>
              </w:tcPr>
            </w:tcPrChange>
          </w:tcPr>
          <w:p w14:paraId="7AC59477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980" w:author="佐野洋介" w:date="2018-01-27T02:46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D94AD1" w:rsidRPr="00B5355D" w14:paraId="02C612FD" w14:textId="77777777" w:rsidTr="007F558F">
        <w:trPr>
          <w:trHeight w:val="20"/>
          <w:jc w:val="center"/>
          <w:ins w:id="981" w:author="佐野洋介" w:date="2018-01-27T02:48:00Z"/>
        </w:trPr>
        <w:tc>
          <w:tcPr>
            <w:tcW w:w="611" w:type="dxa"/>
            <w:vAlign w:val="center"/>
          </w:tcPr>
          <w:p w14:paraId="60A46706" w14:textId="77777777" w:rsidR="00D94AD1" w:rsidRPr="00B5355D" w:rsidRDefault="00D94AD1" w:rsidP="00D94AD1">
            <w:pPr>
              <w:widowControl/>
              <w:adjustRightInd w:val="0"/>
              <w:snapToGrid w:val="0"/>
              <w:rPr>
                <w:ins w:id="98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</w:tcPr>
          <w:p w14:paraId="1E11428C" w14:textId="77777777" w:rsidR="00D94AD1" w:rsidRDefault="00D94AD1" w:rsidP="00D94AD1">
            <w:pPr>
              <w:widowControl/>
              <w:adjustRightInd w:val="0"/>
              <w:snapToGrid w:val="0"/>
              <w:rPr>
                <w:ins w:id="983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</w:tcPr>
          <w:p w14:paraId="1732C7E2" w14:textId="7A5C1EC5" w:rsidR="00D94AD1" w:rsidRPr="008B3BAB" w:rsidRDefault="00D94AD1" w:rsidP="00D94AD1">
            <w:pPr>
              <w:widowControl/>
              <w:adjustRightInd w:val="0"/>
              <w:snapToGrid w:val="0"/>
              <w:rPr>
                <w:ins w:id="984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85" w:author="佐野洋介" w:date="2018-01-27T02:48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7.5kHz UL raster shift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</w:tcPr>
          <w:p w14:paraId="122AE679" w14:textId="3B1572AA" w:rsidR="00D94AD1" w:rsidRPr="008B3BAB" w:rsidRDefault="00D94AD1" w:rsidP="00D94AD1">
            <w:pPr>
              <w:widowControl/>
              <w:snapToGrid w:val="0"/>
              <w:jc w:val="left"/>
              <w:rPr>
                <w:ins w:id="986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87" w:author="佐野洋介" w:date="2018-01-27T02:48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7.5kHz UL raster shift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</w:tcPr>
          <w:p w14:paraId="12D85A5F" w14:textId="77777777" w:rsidR="00D94AD1" w:rsidRPr="00D826F3" w:rsidRDefault="00D94AD1" w:rsidP="00D94AD1">
            <w:pPr>
              <w:widowControl/>
              <w:adjustRightInd w:val="0"/>
              <w:snapToGrid w:val="0"/>
              <w:rPr>
                <w:ins w:id="988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</w:tcPr>
          <w:p w14:paraId="110F9AA6" w14:textId="40DCAA6A" w:rsidR="00D94AD1" w:rsidRPr="008B3BAB" w:rsidRDefault="00D94AD1" w:rsidP="00D94AD1">
            <w:pPr>
              <w:widowControl/>
              <w:adjustRightInd w:val="0"/>
              <w:snapToGrid w:val="0"/>
              <w:rPr>
                <w:ins w:id="989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90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</w:tcPr>
          <w:p w14:paraId="1EAC8542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91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</w:tcPr>
          <w:p w14:paraId="5B80FC3B" w14:textId="6C82895C" w:rsidR="00D94AD1" w:rsidRPr="008B3BAB" w:rsidRDefault="00D94AD1" w:rsidP="00D94AD1">
            <w:pPr>
              <w:widowControl/>
              <w:adjustRightInd w:val="0"/>
              <w:snapToGrid w:val="0"/>
              <w:rPr>
                <w:ins w:id="992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993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2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</w:tcPr>
          <w:p w14:paraId="7E5959AB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94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</w:tcPr>
          <w:p w14:paraId="44D1E716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95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</w:tcPr>
          <w:p w14:paraId="439B1B79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996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</w:tcPr>
          <w:p w14:paraId="3079BAB0" w14:textId="0F64C31D" w:rsidR="00D94AD1" w:rsidRPr="00D94AD1" w:rsidRDefault="00D94AD1" w:rsidP="00D94AD1">
            <w:pPr>
              <w:widowControl/>
              <w:snapToGrid w:val="0"/>
              <w:jc w:val="left"/>
              <w:rPr>
                <w:ins w:id="997" w:author="佐野洋介" w:date="2018-01-27T02:48:00Z"/>
                <w:rFonts w:ascii="Malgun Gothic" w:eastAsiaTheme="minorEastAsia" w:hAnsi="Malgun Gothic" w:cs="ＭＳ Ｐゴシック" w:hint="eastAsia"/>
                <w:kern w:val="0"/>
                <w:sz w:val="18"/>
                <w:szCs w:val="18"/>
              </w:rPr>
            </w:pPr>
            <w:ins w:id="998" w:author="佐野洋介" w:date="2018-01-27T02:48:00Z">
              <w:r w:rsidRPr="00D94AD1">
                <w:rPr>
                  <w:rFonts w:ascii="Malgun Gothic" w:eastAsiaTheme="minorEastAsia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=</w:t>
              </w:r>
            </w:ins>
            <w:ins w:id="999" w:author="佐野洋介" w:date="2018-01-27T02:49:00Z">
              <w:r w:rsidRPr="00D94AD1">
                <w:rPr>
                  <w:rFonts w:ascii="Malgun Gothic" w:eastAsiaTheme="minorEastAsia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 xml:space="preserve">&gt; </w:t>
              </w:r>
            </w:ins>
            <w:ins w:id="1000" w:author="佐野洋介" w:date="2018-01-27T02:48:00Z">
              <w:r w:rsidRPr="00D94AD1">
                <w:rPr>
                  <w:rFonts w:ascii="Malgun Gothic" w:eastAsiaTheme="minorEastAsia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d</w:t>
              </w:r>
            </w:ins>
            <w:ins w:id="1001" w:author="佐野洋介" w:date="2018-01-27T02:49:00Z">
              <w:r w:rsidRPr="00D94AD1">
                <w:rPr>
                  <w:rFonts w:ascii="Malgun Gothic" w:eastAsiaTheme="minorEastAsia" w:hAnsi="Malgun Gothic" w:cs="ＭＳ Ｐゴシック"/>
                  <w:kern w:val="0"/>
                  <w:sz w:val="18"/>
                  <w:szCs w:val="18"/>
                  <w:highlight w:val="yellow"/>
                </w:rPr>
                <w:t>uplicated discussion between RAN1 and RAN4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</w:tcPr>
          <w:p w14:paraId="48FBC196" w14:textId="66DC7AFE" w:rsidR="00D94AD1" w:rsidRDefault="00D94AD1" w:rsidP="00D94AD1">
            <w:pPr>
              <w:widowControl/>
              <w:adjustRightInd w:val="0"/>
              <w:snapToGrid w:val="0"/>
              <w:rPr>
                <w:ins w:id="100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  <w:ins w:id="1003" w:author="佐野洋介" w:date="2018-01-27T02:48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RAN4</w:t>
              </w:r>
            </w:ins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7D3E748D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004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</w:tcPr>
          <w:p w14:paraId="600A35FD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005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D94AD1" w:rsidRPr="00B5355D" w14:paraId="78A25594" w14:textId="77777777" w:rsidTr="007F558F">
        <w:trPr>
          <w:trHeight w:val="567"/>
          <w:jc w:val="center"/>
          <w:ins w:id="1006" w:author="佐野洋介" w:date="2018-01-27T02:48:00Z"/>
        </w:trPr>
        <w:tc>
          <w:tcPr>
            <w:tcW w:w="611" w:type="dxa"/>
            <w:vAlign w:val="center"/>
          </w:tcPr>
          <w:p w14:paraId="65F6634E" w14:textId="77777777" w:rsidR="00D94AD1" w:rsidRPr="00B5355D" w:rsidRDefault="00D94AD1" w:rsidP="00D94AD1">
            <w:pPr>
              <w:widowControl/>
              <w:adjustRightInd w:val="0"/>
              <w:snapToGrid w:val="0"/>
              <w:rPr>
                <w:ins w:id="1007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</w:tcPr>
          <w:p w14:paraId="384CA464" w14:textId="77777777" w:rsidR="00D94AD1" w:rsidRDefault="00D94AD1" w:rsidP="00D94AD1">
            <w:pPr>
              <w:widowControl/>
              <w:adjustRightInd w:val="0"/>
              <w:snapToGrid w:val="0"/>
              <w:rPr>
                <w:ins w:id="1008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</w:tcPr>
          <w:p w14:paraId="6F4B703C" w14:textId="336743C2" w:rsidR="00D94AD1" w:rsidRPr="008B3BAB" w:rsidRDefault="00D94AD1" w:rsidP="00D94AD1">
            <w:pPr>
              <w:widowControl/>
              <w:adjustRightInd w:val="0"/>
              <w:snapToGrid w:val="0"/>
              <w:rPr>
                <w:ins w:id="1009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10" w:author="佐野洋介" w:date="2018-01-27T02:48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Supplemental uplink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</w:tcPr>
          <w:p w14:paraId="3C1D9AD1" w14:textId="1B9F2905" w:rsidR="00D94AD1" w:rsidRPr="008B3BAB" w:rsidRDefault="00D94AD1" w:rsidP="00D94AD1">
            <w:pPr>
              <w:widowControl/>
              <w:snapToGrid w:val="0"/>
              <w:jc w:val="left"/>
              <w:rPr>
                <w:ins w:id="1011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12" w:author="佐野洋介" w:date="2018-01-27T02:48:00Z">
              <w:r w:rsidRPr="008B3BAB">
                <w:rPr>
                  <w:rFonts w:ascii="Calibri" w:eastAsia="ＭＳ Ｐゴシック" w:hAnsi="Calibri" w:cs="ＭＳ Ｐゴシック"/>
                  <w:strike/>
                  <w:kern w:val="0"/>
                  <w:sz w:val="18"/>
                  <w:szCs w:val="18"/>
                </w:rPr>
                <w:t>Initial access and RRC connected operation on SUL carrier (incl 7.5kHz configurable shift)</w:t>
              </w:r>
              <w:r w:rsidRPr="008B3BAB">
                <w:rPr>
                  <w:rFonts w:ascii="Calibri" w:eastAsia="ＭＳ Ｐゴシック" w:hAnsi="Calibri" w:cs="ＭＳ Ｐゴシック"/>
                  <w:strike/>
                  <w:kern w:val="0"/>
                  <w:sz w:val="18"/>
                  <w:szCs w:val="18"/>
                </w:rPr>
                <w:br/>
              </w:r>
              <w:r w:rsidRPr="008B3BAB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t>1) RACH, PUSCH, PUCCH, SRS operations in a band combination including SUL</w:t>
              </w:r>
              <w:r w:rsidRPr="008B3BAB">
                <w:rPr>
                  <w:rFonts w:ascii="Calibri" w:eastAsia="ＭＳ Ｐゴシック" w:hAnsi="Calibri" w:cs="ＭＳ Ｐゴシック"/>
                  <w:kern w:val="0"/>
                  <w:sz w:val="18"/>
                  <w:szCs w:val="18"/>
                </w:rPr>
                <w:br/>
              </w:r>
            </w:ins>
          </w:p>
        </w:tc>
        <w:tc>
          <w:tcPr>
            <w:tcW w:w="1205" w:type="dxa"/>
            <w:shd w:val="clear" w:color="auto" w:fill="FFF2CC" w:themeFill="accent4" w:themeFillTint="33"/>
          </w:tcPr>
          <w:p w14:paraId="56C928DA" w14:textId="43F5597E" w:rsidR="00D94AD1" w:rsidRPr="00D826F3" w:rsidRDefault="00D94AD1" w:rsidP="00D94AD1">
            <w:pPr>
              <w:widowControl/>
              <w:adjustRightInd w:val="0"/>
              <w:snapToGrid w:val="0"/>
              <w:rPr>
                <w:ins w:id="1013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14" w:author="佐野洋介" w:date="2018-01-27T02:48:00Z">
              <w:r w:rsidRPr="00D826F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6-14</w:t>
              </w:r>
            </w:ins>
          </w:p>
        </w:tc>
        <w:tc>
          <w:tcPr>
            <w:tcW w:w="1346" w:type="dxa"/>
            <w:shd w:val="clear" w:color="auto" w:fill="FFF2CC" w:themeFill="accent4" w:themeFillTint="33"/>
            <w:vAlign w:val="center"/>
          </w:tcPr>
          <w:p w14:paraId="7E3126BB" w14:textId="367704DA" w:rsidR="00D94AD1" w:rsidRPr="008B3BAB" w:rsidRDefault="00D94AD1" w:rsidP="00D94AD1">
            <w:pPr>
              <w:widowControl/>
              <w:adjustRightInd w:val="0"/>
              <w:snapToGrid w:val="0"/>
              <w:rPr>
                <w:ins w:id="1015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16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</w:tcPr>
          <w:p w14:paraId="3EA7D795" w14:textId="0F01DD04" w:rsidR="00D94AD1" w:rsidRPr="00EE715C" w:rsidRDefault="00D94AD1" w:rsidP="00D94AD1">
            <w:pPr>
              <w:widowControl/>
              <w:adjustRightInd w:val="0"/>
              <w:snapToGrid w:val="0"/>
              <w:rPr>
                <w:ins w:id="1017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1018" w:author="佐野洋介" w:date="2018-01-27T02:48:00Z">
              <w:r w:rsidRPr="008B3BAB">
                <w:rPr>
                  <w:rFonts w:ascii="Calibri" w:eastAsia="ＭＳ Ｐゴシック" w:hAnsi="Calibri" w:cs="Arial"/>
                  <w:strike/>
                  <w:kern w:val="0"/>
                  <w:sz w:val="18"/>
                  <w:szCs w:val="18"/>
                </w:rPr>
                <w:t>The UE will not be able to access or operate on a SUL carrier</w:t>
              </w:r>
              <w:r w:rsidRPr="008B3BAB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br/>
                <w:t>UE will not be able to perform the RACH/PUSCH/PUCCH/SRS operation in a band combination including SUL</w:t>
              </w:r>
            </w:ins>
          </w:p>
        </w:tc>
        <w:tc>
          <w:tcPr>
            <w:tcW w:w="1021" w:type="dxa"/>
            <w:shd w:val="clear" w:color="auto" w:fill="FFF2CC" w:themeFill="accent4" w:themeFillTint="33"/>
            <w:vAlign w:val="center"/>
          </w:tcPr>
          <w:p w14:paraId="48064E83" w14:textId="5588904F" w:rsidR="00D94AD1" w:rsidRPr="008B3BAB" w:rsidRDefault="00D94AD1" w:rsidP="00D94AD1">
            <w:pPr>
              <w:widowControl/>
              <w:adjustRightInd w:val="0"/>
              <w:snapToGrid w:val="0"/>
              <w:rPr>
                <w:ins w:id="1019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20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</w:t>
              </w:r>
              <w:r w:rsidRPr="008B3BAB">
                <w:rPr>
                  <w:rFonts w:ascii="Calibri" w:eastAsia="ＭＳ Ｐゴシック" w:hAnsi="Calibri" w:cs="Arial"/>
                  <w:kern w:val="0"/>
                  <w:sz w:val="18"/>
                  <w:szCs w:val="18"/>
                </w:rPr>
                <w:t>ype 2 or 4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</w:tcPr>
          <w:p w14:paraId="34FEDA32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21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889" w:type="dxa"/>
            <w:shd w:val="clear" w:color="auto" w:fill="FFF2CC" w:themeFill="accent4" w:themeFillTint="33"/>
            <w:noWrap/>
          </w:tcPr>
          <w:p w14:paraId="30058B81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2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</w:tcPr>
          <w:p w14:paraId="5FC59772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23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</w:tcPr>
          <w:p w14:paraId="01DA3A1F" w14:textId="77777777" w:rsidR="00D94AD1" w:rsidRDefault="00D94AD1" w:rsidP="00D94AD1">
            <w:pPr>
              <w:widowControl/>
              <w:snapToGrid w:val="0"/>
              <w:jc w:val="left"/>
              <w:rPr>
                <w:ins w:id="1024" w:author="佐野洋介" w:date="2018-01-27T02:49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025" w:author="佐野洋介" w:date="2018-01-27T02:48:00Z">
              <w:r w:rsidRPr="008B3BAB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t>This is conditioned on the support of SUL band combination(s). The band combination definition is up to RAN4.</w:t>
              </w:r>
              <w:r w:rsidRPr="008B3BAB">
                <w:rPr>
                  <w:rFonts w:ascii="Malgun Gothic" w:eastAsia="Malgun Gothic" w:hAnsi="Malgun Gothic" w:cs="ＭＳ Ｐゴシック"/>
                  <w:kern w:val="0"/>
                  <w:sz w:val="18"/>
                  <w:szCs w:val="18"/>
                </w:rPr>
                <w:br/>
              </w:r>
            </w:ins>
          </w:p>
          <w:p w14:paraId="3A4FEA79" w14:textId="10A801D8" w:rsidR="00D94AD1" w:rsidRPr="00D94AD1" w:rsidRDefault="00D94AD1" w:rsidP="00D94AD1">
            <w:pPr>
              <w:widowControl/>
              <w:snapToGrid w:val="0"/>
              <w:jc w:val="left"/>
              <w:rPr>
                <w:ins w:id="1026" w:author="佐野洋介" w:date="2018-01-27T02:48:00Z"/>
                <w:rFonts w:ascii="Malgun Gothic" w:eastAsiaTheme="minorEastAsia" w:hAnsi="Malgun Gothic" w:cs="ＭＳ Ｐゴシック" w:hint="eastAsia"/>
                <w:kern w:val="0"/>
                <w:sz w:val="18"/>
                <w:szCs w:val="18"/>
              </w:rPr>
            </w:pPr>
            <w:ins w:id="1027" w:author="佐野洋介" w:date="2018-01-27T02:49:00Z">
              <w:r w:rsidRPr="00D94AD1">
                <w:rPr>
                  <w:rFonts w:ascii="Malgun Gothic" w:eastAsiaTheme="minorEastAsia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=&gt; n</w:t>
              </w:r>
              <w:r w:rsidRPr="00D94AD1">
                <w:rPr>
                  <w:rFonts w:ascii="Malgun Gothic" w:eastAsiaTheme="minorEastAsia" w:hAnsi="Malgun Gothic" w:cs="ＭＳ Ｐゴシック"/>
                  <w:kern w:val="0"/>
                  <w:sz w:val="18"/>
                  <w:szCs w:val="18"/>
                  <w:highlight w:val="yellow"/>
                </w:rPr>
                <w:t>eed time to check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</w:tcPr>
          <w:p w14:paraId="26E2F9AD" w14:textId="77777777" w:rsidR="00D94AD1" w:rsidRDefault="00D94AD1" w:rsidP="00D94AD1">
            <w:pPr>
              <w:widowControl/>
              <w:adjustRightInd w:val="0"/>
              <w:snapToGrid w:val="0"/>
              <w:rPr>
                <w:ins w:id="1028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6C9133E4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029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</w:tcPr>
          <w:p w14:paraId="1980AE10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030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D94AD1" w:rsidRPr="00B5355D" w14:paraId="533C4345" w14:textId="77777777" w:rsidTr="007F558F">
        <w:trPr>
          <w:trHeight w:val="567"/>
          <w:jc w:val="center"/>
          <w:ins w:id="1031" w:author="佐野洋介" w:date="2018-01-27T02:48:00Z"/>
        </w:trPr>
        <w:tc>
          <w:tcPr>
            <w:tcW w:w="611" w:type="dxa"/>
            <w:vAlign w:val="center"/>
          </w:tcPr>
          <w:p w14:paraId="11CF551B" w14:textId="77777777" w:rsidR="00D94AD1" w:rsidRPr="00B5355D" w:rsidRDefault="00D94AD1" w:rsidP="00D94AD1">
            <w:pPr>
              <w:widowControl/>
              <w:adjustRightInd w:val="0"/>
              <w:snapToGrid w:val="0"/>
              <w:rPr>
                <w:ins w:id="103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</w:tcPr>
          <w:p w14:paraId="5A00AF92" w14:textId="77777777" w:rsidR="00D94AD1" w:rsidRDefault="00D94AD1" w:rsidP="00D94AD1">
            <w:pPr>
              <w:widowControl/>
              <w:adjustRightInd w:val="0"/>
              <w:snapToGrid w:val="0"/>
              <w:rPr>
                <w:ins w:id="1033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</w:tcPr>
          <w:p w14:paraId="675C47CF" w14:textId="08B3F4F2" w:rsidR="00D94AD1" w:rsidRPr="008B3BAB" w:rsidRDefault="00D94AD1" w:rsidP="00D94AD1">
            <w:pPr>
              <w:widowControl/>
              <w:adjustRightInd w:val="0"/>
              <w:snapToGrid w:val="0"/>
              <w:rPr>
                <w:ins w:id="1034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35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Supplemental uplink with different numerology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</w:tcPr>
          <w:p w14:paraId="5A3BACE2" w14:textId="7AC89A30" w:rsidR="00D94AD1" w:rsidRPr="008B3BAB" w:rsidRDefault="00D94AD1" w:rsidP="00D94AD1">
            <w:pPr>
              <w:widowControl/>
              <w:snapToGrid w:val="0"/>
              <w:jc w:val="left"/>
              <w:rPr>
                <w:ins w:id="1036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37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Numerology other than that of associated DL 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</w:tcPr>
          <w:p w14:paraId="3E644E64" w14:textId="7CD01F11" w:rsidR="00D94AD1" w:rsidRPr="00D826F3" w:rsidRDefault="00D94AD1" w:rsidP="00D94AD1">
            <w:pPr>
              <w:widowControl/>
              <w:adjustRightInd w:val="0"/>
              <w:snapToGrid w:val="0"/>
              <w:rPr>
                <w:ins w:id="1038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39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6-15?</w:t>
              </w:r>
            </w:ins>
          </w:p>
        </w:tc>
        <w:tc>
          <w:tcPr>
            <w:tcW w:w="1346" w:type="dxa"/>
            <w:shd w:val="clear" w:color="auto" w:fill="FFF2CC" w:themeFill="accent4" w:themeFillTint="33"/>
            <w:vAlign w:val="center"/>
          </w:tcPr>
          <w:p w14:paraId="29202893" w14:textId="5744C44A" w:rsidR="00D94AD1" w:rsidRPr="008B3BAB" w:rsidRDefault="00D94AD1" w:rsidP="00D94AD1">
            <w:pPr>
              <w:widowControl/>
              <w:adjustRightInd w:val="0"/>
              <w:snapToGrid w:val="0"/>
              <w:rPr>
                <w:ins w:id="1040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41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</w:tcPr>
          <w:p w14:paraId="51C14580" w14:textId="042B2121" w:rsidR="00D94AD1" w:rsidRPr="00EE715C" w:rsidRDefault="00D94AD1" w:rsidP="00D94AD1">
            <w:pPr>
              <w:widowControl/>
              <w:adjustRightInd w:val="0"/>
              <w:snapToGrid w:val="0"/>
              <w:rPr>
                <w:ins w:id="104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1043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The UE will not be able to access or operate on a SUL carrier</w:t>
              </w:r>
            </w:ins>
          </w:p>
        </w:tc>
        <w:tc>
          <w:tcPr>
            <w:tcW w:w="1021" w:type="dxa"/>
            <w:shd w:val="clear" w:color="auto" w:fill="FFF2CC" w:themeFill="accent4" w:themeFillTint="33"/>
            <w:vAlign w:val="center"/>
          </w:tcPr>
          <w:p w14:paraId="7E941EE1" w14:textId="05A2A517" w:rsidR="00D94AD1" w:rsidRPr="008B3BAB" w:rsidRDefault="00D94AD1" w:rsidP="00D94AD1">
            <w:pPr>
              <w:widowControl/>
              <w:adjustRightInd w:val="0"/>
              <w:snapToGrid w:val="0"/>
              <w:rPr>
                <w:ins w:id="1044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45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2 or 4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</w:tcPr>
          <w:p w14:paraId="1371A6B6" w14:textId="4BA41C60" w:rsidR="00D94AD1" w:rsidRPr="00EE715C" w:rsidRDefault="00D94AD1" w:rsidP="00D94AD1">
            <w:pPr>
              <w:widowControl/>
              <w:adjustRightInd w:val="0"/>
              <w:snapToGrid w:val="0"/>
              <w:rPr>
                <w:ins w:id="1046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1047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Need</w:t>
              </w:r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t>Support not required for an FDD-only UE</w:t>
              </w:r>
            </w:ins>
          </w:p>
        </w:tc>
        <w:tc>
          <w:tcPr>
            <w:tcW w:w="1889" w:type="dxa"/>
            <w:shd w:val="clear" w:color="auto" w:fill="FFF2CC" w:themeFill="accent4" w:themeFillTint="33"/>
            <w:noWrap/>
          </w:tcPr>
          <w:p w14:paraId="0A154918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48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</w:tcPr>
          <w:p w14:paraId="6DA1E14D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49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</w:tcPr>
          <w:p w14:paraId="77CF927F" w14:textId="77777777" w:rsidR="00D94AD1" w:rsidRDefault="00D94AD1" w:rsidP="00D94AD1">
            <w:pPr>
              <w:widowControl/>
              <w:snapToGrid w:val="0"/>
              <w:jc w:val="left"/>
              <w:rPr>
                <w:ins w:id="1050" w:author="佐野洋介" w:date="2018-01-27T02:4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51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This is conditioned on the support of SUL band combination(s). The band combination definition is up to RAN4.</w:t>
              </w:r>
            </w:ins>
          </w:p>
          <w:p w14:paraId="71C2529D" w14:textId="77777777" w:rsidR="00D94AD1" w:rsidRDefault="00D94AD1" w:rsidP="00D94AD1">
            <w:pPr>
              <w:widowControl/>
              <w:snapToGrid w:val="0"/>
              <w:jc w:val="left"/>
              <w:rPr>
                <w:ins w:id="1052" w:author="佐野洋介" w:date="2018-01-27T02:49:00Z"/>
                <w:rFonts w:ascii="Malgun Gothic" w:eastAsiaTheme="minorEastAsia" w:hAnsi="Malgun Gothic" w:cs="ＭＳ Ｐゴシック"/>
                <w:kern w:val="0"/>
                <w:sz w:val="18"/>
                <w:szCs w:val="18"/>
              </w:rPr>
            </w:pPr>
          </w:p>
          <w:p w14:paraId="764D4107" w14:textId="5F5B3EDC" w:rsidR="00D94AD1" w:rsidRPr="00D94AD1" w:rsidRDefault="00D94AD1" w:rsidP="00D94AD1">
            <w:pPr>
              <w:widowControl/>
              <w:snapToGrid w:val="0"/>
              <w:jc w:val="left"/>
              <w:rPr>
                <w:ins w:id="1053" w:author="佐野洋介" w:date="2018-01-27T02:48:00Z"/>
                <w:rFonts w:ascii="Malgun Gothic" w:eastAsiaTheme="minorEastAsia" w:hAnsi="Malgun Gothic" w:cs="ＭＳ Ｐゴシック" w:hint="eastAsia"/>
                <w:kern w:val="0"/>
                <w:sz w:val="18"/>
                <w:szCs w:val="18"/>
              </w:rPr>
            </w:pPr>
            <w:ins w:id="1054" w:author="佐野洋介" w:date="2018-01-27T02:50:00Z">
              <w:r w:rsidRPr="00D94AD1">
                <w:rPr>
                  <w:rFonts w:ascii="Malgun Gothic" w:eastAsiaTheme="minorEastAsia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=&gt; n</w:t>
              </w:r>
              <w:r w:rsidRPr="00D94AD1">
                <w:rPr>
                  <w:rFonts w:ascii="Malgun Gothic" w:eastAsiaTheme="minorEastAsia" w:hAnsi="Malgun Gothic" w:cs="ＭＳ Ｐゴシック"/>
                  <w:kern w:val="0"/>
                  <w:sz w:val="18"/>
                  <w:szCs w:val="18"/>
                  <w:highlight w:val="yellow"/>
                </w:rPr>
                <w:t>eed time to check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</w:tcPr>
          <w:p w14:paraId="0CC4A5B4" w14:textId="77777777" w:rsidR="00D94AD1" w:rsidRDefault="00D94AD1" w:rsidP="00D94AD1">
            <w:pPr>
              <w:widowControl/>
              <w:adjustRightInd w:val="0"/>
              <w:snapToGrid w:val="0"/>
              <w:rPr>
                <w:ins w:id="1055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6F159D1D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056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</w:tcPr>
          <w:p w14:paraId="2B39609D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057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D94AD1" w:rsidRPr="00B5355D" w14:paraId="45AE5026" w14:textId="77777777" w:rsidTr="007F558F">
        <w:trPr>
          <w:trHeight w:val="567"/>
          <w:jc w:val="center"/>
          <w:ins w:id="1058" w:author="佐野洋介" w:date="2018-01-27T02:48:00Z"/>
        </w:trPr>
        <w:tc>
          <w:tcPr>
            <w:tcW w:w="611" w:type="dxa"/>
            <w:vAlign w:val="center"/>
          </w:tcPr>
          <w:p w14:paraId="5F9959BC" w14:textId="77777777" w:rsidR="00D94AD1" w:rsidRPr="00B5355D" w:rsidRDefault="00D94AD1" w:rsidP="00D94AD1">
            <w:pPr>
              <w:widowControl/>
              <w:adjustRightInd w:val="0"/>
              <w:snapToGrid w:val="0"/>
              <w:rPr>
                <w:ins w:id="1059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</w:tcPr>
          <w:p w14:paraId="191464F4" w14:textId="77777777" w:rsidR="00D94AD1" w:rsidRDefault="00D94AD1" w:rsidP="00D94AD1">
            <w:pPr>
              <w:widowControl/>
              <w:adjustRightInd w:val="0"/>
              <w:snapToGrid w:val="0"/>
              <w:rPr>
                <w:ins w:id="1060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</w:tcPr>
          <w:p w14:paraId="3E71AE72" w14:textId="70CB5705" w:rsidR="00D94AD1" w:rsidRPr="008B3BAB" w:rsidRDefault="00D94AD1" w:rsidP="00D94AD1">
            <w:pPr>
              <w:widowControl/>
              <w:adjustRightInd w:val="0"/>
              <w:snapToGrid w:val="0"/>
              <w:rPr>
                <w:ins w:id="1061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62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Supplemental uplink with dynamic switch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</w:tcPr>
          <w:p w14:paraId="2A3E2208" w14:textId="43D644D7" w:rsidR="00D94AD1" w:rsidRPr="008B3BAB" w:rsidRDefault="00D94AD1" w:rsidP="00D94AD1">
            <w:pPr>
              <w:widowControl/>
              <w:snapToGrid w:val="0"/>
              <w:jc w:val="left"/>
              <w:rPr>
                <w:ins w:id="1063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64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DCI based selection of PUSCH carrier</w:t>
              </w:r>
            </w:ins>
          </w:p>
        </w:tc>
        <w:tc>
          <w:tcPr>
            <w:tcW w:w="1205" w:type="dxa"/>
            <w:shd w:val="clear" w:color="auto" w:fill="FFF2CC" w:themeFill="accent4" w:themeFillTint="33"/>
          </w:tcPr>
          <w:p w14:paraId="2CAC65D9" w14:textId="0E1BC6D9" w:rsidR="00D94AD1" w:rsidRPr="00D826F3" w:rsidRDefault="00D94AD1" w:rsidP="00D94AD1">
            <w:pPr>
              <w:widowControl/>
              <w:adjustRightInd w:val="0"/>
              <w:snapToGrid w:val="0"/>
              <w:rPr>
                <w:ins w:id="1065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66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6-15, 6-16?</w:t>
              </w:r>
            </w:ins>
          </w:p>
        </w:tc>
        <w:tc>
          <w:tcPr>
            <w:tcW w:w="1346" w:type="dxa"/>
            <w:shd w:val="clear" w:color="auto" w:fill="FFF2CC" w:themeFill="accent4" w:themeFillTint="33"/>
            <w:vAlign w:val="center"/>
          </w:tcPr>
          <w:p w14:paraId="6CCC009C" w14:textId="5AA82508" w:rsidR="00D94AD1" w:rsidRPr="008B3BAB" w:rsidRDefault="00D94AD1" w:rsidP="00D94AD1">
            <w:pPr>
              <w:widowControl/>
              <w:adjustRightInd w:val="0"/>
              <w:snapToGrid w:val="0"/>
              <w:rPr>
                <w:ins w:id="1067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68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17" w:type="dxa"/>
            <w:shd w:val="clear" w:color="auto" w:fill="FFF2CC" w:themeFill="accent4" w:themeFillTint="33"/>
            <w:vAlign w:val="center"/>
          </w:tcPr>
          <w:p w14:paraId="69404526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69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</w:tcPr>
          <w:p w14:paraId="61A9B2F8" w14:textId="7FA19891" w:rsidR="00D94AD1" w:rsidRPr="008B3BAB" w:rsidRDefault="00D94AD1" w:rsidP="00D94AD1">
            <w:pPr>
              <w:widowControl/>
              <w:adjustRightInd w:val="0"/>
              <w:snapToGrid w:val="0"/>
              <w:rPr>
                <w:ins w:id="1070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71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2 or 4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</w:tcPr>
          <w:p w14:paraId="4643D113" w14:textId="7566EBC2" w:rsidR="00D94AD1" w:rsidRPr="00EE715C" w:rsidRDefault="00D94AD1" w:rsidP="00D94AD1">
            <w:pPr>
              <w:widowControl/>
              <w:adjustRightInd w:val="0"/>
              <w:snapToGrid w:val="0"/>
              <w:rPr>
                <w:ins w:id="107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1073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Need</w:t>
              </w:r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t>Support not required for an FDD-only UE</w:t>
              </w:r>
            </w:ins>
          </w:p>
        </w:tc>
        <w:tc>
          <w:tcPr>
            <w:tcW w:w="1889" w:type="dxa"/>
            <w:shd w:val="clear" w:color="auto" w:fill="FFF2CC" w:themeFill="accent4" w:themeFillTint="33"/>
            <w:noWrap/>
          </w:tcPr>
          <w:p w14:paraId="32B89ED8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74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</w:tcPr>
          <w:p w14:paraId="6FB28F3F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75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</w:tcPr>
          <w:p w14:paraId="088AD6C5" w14:textId="77777777" w:rsidR="00D94AD1" w:rsidRDefault="00D94AD1" w:rsidP="00D94AD1">
            <w:pPr>
              <w:widowControl/>
              <w:snapToGrid w:val="0"/>
              <w:jc w:val="left"/>
              <w:rPr>
                <w:ins w:id="1076" w:author="佐野洋介" w:date="2018-01-27T02:5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77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This is conditioned on the support of SUL band combination(s). The band combination definition is up to RAN4.</w:t>
              </w:r>
            </w:ins>
          </w:p>
          <w:p w14:paraId="1B17E6FA" w14:textId="77777777" w:rsidR="00D94AD1" w:rsidRDefault="00D94AD1" w:rsidP="00D94AD1">
            <w:pPr>
              <w:widowControl/>
              <w:snapToGrid w:val="0"/>
              <w:jc w:val="left"/>
              <w:rPr>
                <w:ins w:id="1078" w:author="佐野洋介" w:date="2018-01-27T02:50:00Z"/>
                <w:rFonts w:ascii="Malgun Gothic" w:eastAsiaTheme="minorEastAsia" w:hAnsi="Malgun Gothic" w:cs="ＭＳ Ｐゴシック"/>
                <w:kern w:val="0"/>
                <w:sz w:val="18"/>
                <w:szCs w:val="18"/>
              </w:rPr>
            </w:pPr>
          </w:p>
          <w:p w14:paraId="302E485E" w14:textId="6422E19A" w:rsidR="00D94AD1" w:rsidRPr="00D94AD1" w:rsidRDefault="00D94AD1" w:rsidP="00D94AD1">
            <w:pPr>
              <w:widowControl/>
              <w:snapToGrid w:val="0"/>
              <w:jc w:val="left"/>
              <w:rPr>
                <w:ins w:id="1079" w:author="佐野洋介" w:date="2018-01-27T02:48:00Z"/>
                <w:rFonts w:ascii="Malgun Gothic" w:eastAsiaTheme="minorEastAsia" w:hAnsi="Malgun Gothic" w:cs="ＭＳ Ｐゴシック" w:hint="eastAsia"/>
                <w:kern w:val="0"/>
                <w:sz w:val="18"/>
                <w:szCs w:val="18"/>
              </w:rPr>
            </w:pPr>
            <w:ins w:id="1080" w:author="佐野洋介" w:date="2018-01-27T02:50:00Z">
              <w:r w:rsidRPr="00D94AD1">
                <w:rPr>
                  <w:rFonts w:ascii="Malgun Gothic" w:eastAsiaTheme="minorEastAsia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=&gt; n</w:t>
              </w:r>
              <w:r w:rsidRPr="00D94AD1">
                <w:rPr>
                  <w:rFonts w:ascii="Malgun Gothic" w:eastAsiaTheme="minorEastAsia" w:hAnsi="Malgun Gothic" w:cs="ＭＳ Ｐゴシック"/>
                  <w:kern w:val="0"/>
                  <w:sz w:val="18"/>
                  <w:szCs w:val="18"/>
                  <w:highlight w:val="yellow"/>
                </w:rPr>
                <w:t>eed time to check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</w:tcPr>
          <w:p w14:paraId="7A9B07F3" w14:textId="77777777" w:rsidR="00D94AD1" w:rsidRDefault="00D94AD1" w:rsidP="00D94AD1">
            <w:pPr>
              <w:widowControl/>
              <w:adjustRightInd w:val="0"/>
              <w:snapToGrid w:val="0"/>
              <w:rPr>
                <w:ins w:id="1081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288CF242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08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</w:tcPr>
          <w:p w14:paraId="4236A6EB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083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  <w:tr w:rsidR="00D94AD1" w:rsidRPr="00B5355D" w14:paraId="6369B994" w14:textId="77777777" w:rsidTr="007F558F">
        <w:trPr>
          <w:trHeight w:val="567"/>
          <w:jc w:val="center"/>
          <w:ins w:id="1084" w:author="佐野洋介" w:date="2018-01-27T02:48:00Z"/>
        </w:trPr>
        <w:tc>
          <w:tcPr>
            <w:tcW w:w="611" w:type="dxa"/>
            <w:vAlign w:val="center"/>
          </w:tcPr>
          <w:p w14:paraId="5BCA05F5" w14:textId="77777777" w:rsidR="00D94AD1" w:rsidRPr="00B5355D" w:rsidRDefault="00D94AD1" w:rsidP="00D94AD1">
            <w:pPr>
              <w:widowControl/>
              <w:adjustRightInd w:val="0"/>
              <w:snapToGrid w:val="0"/>
              <w:rPr>
                <w:ins w:id="1085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778" w:type="dxa"/>
            <w:shd w:val="clear" w:color="auto" w:fill="FFF2CC" w:themeFill="accent4" w:themeFillTint="33"/>
            <w:vAlign w:val="center"/>
          </w:tcPr>
          <w:p w14:paraId="705368F5" w14:textId="77777777" w:rsidR="00D94AD1" w:rsidRDefault="00D94AD1" w:rsidP="00D94AD1">
            <w:pPr>
              <w:widowControl/>
              <w:adjustRightInd w:val="0"/>
              <w:snapToGrid w:val="0"/>
              <w:rPr>
                <w:ins w:id="1086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2684" w:type="dxa"/>
            <w:shd w:val="clear" w:color="auto" w:fill="FFF2CC" w:themeFill="accent4" w:themeFillTint="33"/>
            <w:vAlign w:val="center"/>
          </w:tcPr>
          <w:p w14:paraId="4AEE80DB" w14:textId="33B710FF" w:rsidR="00D94AD1" w:rsidRPr="008B3BAB" w:rsidRDefault="00D94AD1" w:rsidP="00D94AD1">
            <w:pPr>
              <w:widowControl/>
              <w:adjustRightInd w:val="0"/>
              <w:snapToGrid w:val="0"/>
              <w:rPr>
                <w:ins w:id="1087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88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Simultaneous reception and transmission on different bands for each band combination</w:t>
              </w:r>
            </w:ins>
          </w:p>
        </w:tc>
        <w:tc>
          <w:tcPr>
            <w:tcW w:w="1865" w:type="dxa"/>
            <w:shd w:val="clear" w:color="auto" w:fill="FFF2CC" w:themeFill="accent4" w:themeFillTint="33"/>
            <w:vAlign w:val="center"/>
          </w:tcPr>
          <w:p w14:paraId="3AD22328" w14:textId="77777777" w:rsidR="00D94AD1" w:rsidRPr="008B3BAB" w:rsidRDefault="00D94AD1" w:rsidP="00D94AD1">
            <w:pPr>
              <w:widowControl/>
              <w:snapToGrid w:val="0"/>
              <w:jc w:val="left"/>
              <w:rPr>
                <w:ins w:id="1089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shd w:val="clear" w:color="auto" w:fill="FFF2CC" w:themeFill="accent4" w:themeFillTint="33"/>
          </w:tcPr>
          <w:p w14:paraId="2A9B87F4" w14:textId="77777777" w:rsidR="00D94AD1" w:rsidRPr="00D826F3" w:rsidRDefault="00D94AD1" w:rsidP="00D94AD1">
            <w:pPr>
              <w:widowControl/>
              <w:adjustRightInd w:val="0"/>
              <w:snapToGrid w:val="0"/>
              <w:rPr>
                <w:ins w:id="1090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FFF2CC" w:themeFill="accent4" w:themeFillTint="33"/>
            <w:vAlign w:val="center"/>
          </w:tcPr>
          <w:p w14:paraId="2BBB6DFD" w14:textId="77777777" w:rsidR="00D94AD1" w:rsidRPr="008B3BAB" w:rsidRDefault="00D94AD1" w:rsidP="00D94AD1">
            <w:pPr>
              <w:widowControl/>
              <w:adjustRightInd w:val="0"/>
              <w:snapToGrid w:val="0"/>
              <w:rPr>
                <w:ins w:id="1091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817" w:type="dxa"/>
            <w:shd w:val="clear" w:color="auto" w:fill="FFF2CC" w:themeFill="accent4" w:themeFillTint="33"/>
            <w:vAlign w:val="center"/>
          </w:tcPr>
          <w:p w14:paraId="50774E4A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9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1021" w:type="dxa"/>
            <w:shd w:val="clear" w:color="auto" w:fill="FFF2CC" w:themeFill="accent4" w:themeFillTint="33"/>
            <w:vAlign w:val="center"/>
          </w:tcPr>
          <w:p w14:paraId="0C033C63" w14:textId="1113DE9B" w:rsidR="00D94AD1" w:rsidRPr="008B3BAB" w:rsidRDefault="00D94AD1" w:rsidP="00D94AD1">
            <w:pPr>
              <w:widowControl/>
              <w:adjustRightInd w:val="0"/>
              <w:snapToGrid w:val="0"/>
              <w:rPr>
                <w:ins w:id="1093" w:author="佐野洋介" w:date="2018-01-27T02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94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Type 2</w:t>
              </w:r>
            </w:ins>
          </w:p>
        </w:tc>
        <w:tc>
          <w:tcPr>
            <w:tcW w:w="1390" w:type="dxa"/>
            <w:shd w:val="clear" w:color="auto" w:fill="FFF2CC" w:themeFill="accent4" w:themeFillTint="33"/>
            <w:vAlign w:val="center"/>
          </w:tcPr>
          <w:p w14:paraId="73304AB9" w14:textId="424F9D3A" w:rsidR="00D94AD1" w:rsidRPr="00EE715C" w:rsidRDefault="00D94AD1" w:rsidP="00D94AD1">
            <w:pPr>
              <w:widowControl/>
              <w:adjustRightInd w:val="0"/>
              <w:snapToGrid w:val="0"/>
              <w:rPr>
                <w:ins w:id="1095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  <w:ins w:id="1096" w:author="佐野洋介" w:date="2018-01-27T02:48:00Z">
              <w:r w:rsidRPr="008B3BA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889" w:type="dxa"/>
            <w:shd w:val="clear" w:color="auto" w:fill="FFF2CC" w:themeFill="accent4" w:themeFillTint="33"/>
            <w:noWrap/>
          </w:tcPr>
          <w:p w14:paraId="1EAF9438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97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933" w:type="dxa"/>
            <w:shd w:val="clear" w:color="auto" w:fill="FFF2CC" w:themeFill="accent4" w:themeFillTint="33"/>
            <w:vAlign w:val="center"/>
          </w:tcPr>
          <w:p w14:paraId="50D5E94E" w14:textId="77777777" w:rsidR="00D94AD1" w:rsidRPr="00EE715C" w:rsidRDefault="00D94AD1" w:rsidP="00D94AD1">
            <w:pPr>
              <w:widowControl/>
              <w:adjustRightInd w:val="0"/>
              <w:snapToGrid w:val="0"/>
              <w:rPr>
                <w:ins w:id="1098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  <w:highlight w:val="yellow"/>
              </w:rPr>
            </w:pPr>
          </w:p>
        </w:tc>
        <w:tc>
          <w:tcPr>
            <w:tcW w:w="3820" w:type="dxa"/>
            <w:shd w:val="clear" w:color="auto" w:fill="FFF2CC" w:themeFill="accent4" w:themeFillTint="33"/>
            <w:vAlign w:val="center"/>
          </w:tcPr>
          <w:p w14:paraId="396441AF" w14:textId="59E78F76" w:rsidR="00D94AD1" w:rsidRPr="00D826F3" w:rsidRDefault="00D94AD1" w:rsidP="00D94AD1">
            <w:pPr>
              <w:widowControl/>
              <w:snapToGrid w:val="0"/>
              <w:jc w:val="left"/>
              <w:rPr>
                <w:ins w:id="1099" w:author="佐野洋介" w:date="2018-01-27T02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1100" w:author="佐野洋介" w:date="2018-01-27T02:50:00Z">
              <w:r w:rsidRPr="00D94AD1">
                <w:rPr>
                  <w:rFonts w:ascii="Malgun Gothic" w:eastAsiaTheme="minorEastAsia" w:hAnsi="Malgun Gothic" w:cs="ＭＳ Ｐゴシック" w:hint="eastAsia"/>
                  <w:kern w:val="0"/>
                  <w:sz w:val="18"/>
                  <w:szCs w:val="18"/>
                  <w:highlight w:val="yellow"/>
                </w:rPr>
                <w:t>=&gt; d</w:t>
              </w:r>
              <w:r w:rsidRPr="00D94AD1">
                <w:rPr>
                  <w:rFonts w:ascii="Malgun Gothic" w:eastAsiaTheme="minorEastAsia" w:hAnsi="Malgun Gothic" w:cs="ＭＳ Ｐゴシック"/>
                  <w:kern w:val="0"/>
                  <w:sz w:val="18"/>
                  <w:szCs w:val="18"/>
                  <w:highlight w:val="yellow"/>
                </w:rPr>
                <w:t>uplicated discussion between RAN1 and RAN4</w:t>
              </w:r>
            </w:ins>
          </w:p>
        </w:tc>
        <w:tc>
          <w:tcPr>
            <w:tcW w:w="1011" w:type="dxa"/>
            <w:shd w:val="clear" w:color="auto" w:fill="FFF2CC" w:themeFill="accent4" w:themeFillTint="33"/>
            <w:vAlign w:val="center"/>
          </w:tcPr>
          <w:p w14:paraId="5638A313" w14:textId="77777777" w:rsidR="00D94AD1" w:rsidRDefault="00D94AD1" w:rsidP="00D94AD1">
            <w:pPr>
              <w:widowControl/>
              <w:adjustRightInd w:val="0"/>
              <w:snapToGrid w:val="0"/>
              <w:rPr>
                <w:ins w:id="1101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1574" w:type="dxa"/>
            <w:shd w:val="clear" w:color="auto" w:fill="FFF2CC" w:themeFill="accent4" w:themeFillTint="33"/>
            <w:vAlign w:val="center"/>
          </w:tcPr>
          <w:p w14:paraId="55D4FB33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102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  <w:tc>
          <w:tcPr>
            <w:tcW w:w="853" w:type="dxa"/>
            <w:shd w:val="clear" w:color="auto" w:fill="FFF2CC" w:themeFill="accent4" w:themeFillTint="33"/>
            <w:noWrap/>
            <w:vAlign w:val="center"/>
          </w:tcPr>
          <w:p w14:paraId="66B5B18F" w14:textId="77777777" w:rsidR="00D94AD1" w:rsidRPr="00C3649D" w:rsidRDefault="00D94AD1" w:rsidP="00D94AD1">
            <w:pPr>
              <w:widowControl/>
              <w:adjustRightInd w:val="0"/>
              <w:snapToGrid w:val="0"/>
              <w:rPr>
                <w:ins w:id="1103" w:author="佐野洋介" w:date="2018-01-27T02:48:00Z"/>
                <w:rFonts w:ascii="Arial" w:eastAsia="ＭＳ Ｐゴシック" w:hAnsi="Arial" w:cs="Arial"/>
                <w:kern w:val="0"/>
                <w:sz w:val="16"/>
                <w:szCs w:val="16"/>
              </w:rPr>
            </w:pPr>
          </w:p>
        </w:tc>
      </w:tr>
    </w:tbl>
    <w:p w14:paraId="4C236D77" w14:textId="77777777" w:rsidR="00EA1AD6" w:rsidRPr="00C16901" w:rsidRDefault="00EA1AD6" w:rsidP="00C16901">
      <w:pPr>
        <w:tabs>
          <w:tab w:val="left" w:pos="2795"/>
        </w:tabs>
        <w:rPr>
          <w:b/>
        </w:rPr>
      </w:pPr>
    </w:p>
    <w:sectPr w:rsidR="00EA1AD6" w:rsidRPr="00C16901" w:rsidSect="00EA1AD6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佐野洋介" w:date="2018-01-24T21:34:00Z" w:initials="佐野洋介">
    <w:p w14:paraId="26C9FEB6" w14:textId="1AFC2EDF" w:rsidR="00D94AD1" w:rsidRDefault="00D94AD1">
      <w:pPr>
        <w:pStyle w:val="a4"/>
      </w:pPr>
      <w:r>
        <w:rPr>
          <w:rStyle w:val="a3"/>
        </w:rPr>
        <w:annotationRef/>
      </w:r>
      <w:r>
        <w:t>RAN1 agreed to introduce FR1/FR2 differentiation. To align with RAN1 feature list, it is better to introduce the same column in RAN4 feature list</w:t>
      </w:r>
    </w:p>
  </w:comment>
  <w:comment w:id="328" w:author="佐野洋介" w:date="2018-01-24T20:09:00Z" w:initials="佐野洋介">
    <w:p w14:paraId="5E572B92" w14:textId="0FDA40DE" w:rsidR="00D94AD1" w:rsidRDefault="00D94AD1">
      <w:pPr>
        <w:pStyle w:val="a4"/>
      </w:pPr>
      <w:r>
        <w:rPr>
          <w:rStyle w:val="a3"/>
        </w:rPr>
        <w:annotationRef/>
      </w:r>
      <w:r>
        <w:rPr>
          <w:rFonts w:hint="eastAsia"/>
        </w:rPr>
        <w:t>T</w:t>
      </w:r>
      <w:r>
        <w:t>he following parameters needs to be discussed in RAN4. Those parameters are just from current RAN1 agreement on T</w:t>
      </w:r>
      <w:r w:rsidR="00434809">
        <w:t>hu</w:t>
      </w:r>
      <w:r>
        <w:t xml:space="preserve"> in RAN1#AH-1801 (Parameters will increase according to RAN1 progress) </w:t>
      </w:r>
    </w:p>
    <w:p w14:paraId="2E58D32F" w14:textId="0635F07A" w:rsidR="00D94AD1" w:rsidRDefault="00D94AD1">
      <w:pPr>
        <w:pStyle w:val="a4"/>
      </w:pPr>
      <w:r>
        <w:t>Almost parts are just copied from RAN1 feature list.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C9FEB6" w15:done="0"/>
  <w15:commentEx w15:paraId="2E58D3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C9FEB6" w16cid:durableId="1E137A59"/>
  <w16cid:commentId w16cid:paraId="2E58D32F" w16cid:durableId="1E1366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9C1AE" w14:textId="77777777" w:rsidR="001D24B6" w:rsidRDefault="001D24B6" w:rsidP="00131295">
      <w:r>
        <w:separator/>
      </w:r>
    </w:p>
  </w:endnote>
  <w:endnote w:type="continuationSeparator" w:id="0">
    <w:p w14:paraId="32B5E3DE" w14:textId="77777777" w:rsidR="001D24B6" w:rsidRDefault="001D24B6" w:rsidP="0013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618F4" w14:textId="77777777" w:rsidR="001D24B6" w:rsidRDefault="001D24B6" w:rsidP="00131295">
      <w:r>
        <w:separator/>
      </w:r>
    </w:p>
  </w:footnote>
  <w:footnote w:type="continuationSeparator" w:id="0">
    <w:p w14:paraId="7BB72C67" w14:textId="77777777" w:rsidR="001D24B6" w:rsidRDefault="001D24B6" w:rsidP="00131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37546"/>
    <w:multiLevelType w:val="hybridMultilevel"/>
    <w:tmpl w:val="3210FB54"/>
    <w:lvl w:ilvl="0" w:tplc="7F869AE8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DF6DD6"/>
    <w:multiLevelType w:val="hybridMultilevel"/>
    <w:tmpl w:val="4DCC154A"/>
    <w:lvl w:ilvl="0" w:tplc="9E0EF5F4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845BD6"/>
    <w:multiLevelType w:val="hybridMultilevel"/>
    <w:tmpl w:val="DFFC6AF2"/>
    <w:lvl w:ilvl="0" w:tplc="3FE6E438">
      <w:start w:val="14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5F7C45"/>
    <w:multiLevelType w:val="hybridMultilevel"/>
    <w:tmpl w:val="FC6089DC"/>
    <w:lvl w:ilvl="0" w:tplc="5ED699DC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997C7A"/>
    <w:multiLevelType w:val="hybridMultilevel"/>
    <w:tmpl w:val="FF68C6C4"/>
    <w:lvl w:ilvl="0" w:tplc="F510EA46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DE5026"/>
    <w:multiLevelType w:val="hybridMultilevel"/>
    <w:tmpl w:val="7A98A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607F76"/>
    <w:multiLevelType w:val="hybridMultilevel"/>
    <w:tmpl w:val="4E22CBB2"/>
    <w:lvl w:ilvl="0" w:tplc="E90AAD98">
      <w:start w:val="2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CE6A08"/>
    <w:multiLevelType w:val="hybridMultilevel"/>
    <w:tmpl w:val="89FC33B4"/>
    <w:lvl w:ilvl="0" w:tplc="FFAAC288">
      <w:start w:val="3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072F6C"/>
    <w:multiLevelType w:val="hybridMultilevel"/>
    <w:tmpl w:val="504A8F9A"/>
    <w:lvl w:ilvl="0" w:tplc="ECFAE658">
      <w:start w:val="2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392E95"/>
    <w:multiLevelType w:val="hybridMultilevel"/>
    <w:tmpl w:val="9A0643D8"/>
    <w:lvl w:ilvl="0" w:tplc="18D4D010">
      <w:start w:val="14"/>
      <w:numFmt w:val="bullet"/>
      <w:lvlText w:val="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E353B8F"/>
    <w:multiLevelType w:val="hybridMultilevel"/>
    <w:tmpl w:val="6CD6D206"/>
    <w:lvl w:ilvl="0" w:tplc="B51453B2">
      <w:start w:val="2"/>
      <w:numFmt w:val="bullet"/>
      <w:lvlText w:val=""/>
      <w:lvlJc w:val="left"/>
      <w:pPr>
        <w:ind w:left="360" w:hanging="360"/>
      </w:pPr>
      <w:rPr>
        <w:rFonts w:ascii="Wingdings" w:eastAsia="ＭＳ Ｐゴシック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1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佐野洋介">
    <w15:presenceInfo w15:providerId="Windows Live" w15:userId="fb6e46e215cf3b76"/>
  </w15:person>
  <w15:person w15:author="Andrey Chervyakov">
    <w15:presenceInfo w15:providerId="None" w15:userId="Andrey Chervyak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55D"/>
    <w:rsid w:val="00001A05"/>
    <w:rsid w:val="000079EE"/>
    <w:rsid w:val="000376D0"/>
    <w:rsid w:val="00042D30"/>
    <w:rsid w:val="000477B3"/>
    <w:rsid w:val="00066A02"/>
    <w:rsid w:val="000B4E87"/>
    <w:rsid w:val="000C175C"/>
    <w:rsid w:val="00103145"/>
    <w:rsid w:val="00131295"/>
    <w:rsid w:val="00172BCC"/>
    <w:rsid w:val="00187594"/>
    <w:rsid w:val="001C5D67"/>
    <w:rsid w:val="001D24B6"/>
    <w:rsid w:val="001D467B"/>
    <w:rsid w:val="001D7A4E"/>
    <w:rsid w:val="001F772B"/>
    <w:rsid w:val="00201BB9"/>
    <w:rsid w:val="00210D35"/>
    <w:rsid w:val="00274C4A"/>
    <w:rsid w:val="00277FC6"/>
    <w:rsid w:val="002A52AF"/>
    <w:rsid w:val="00314DF8"/>
    <w:rsid w:val="00320DDB"/>
    <w:rsid w:val="00330343"/>
    <w:rsid w:val="003760CA"/>
    <w:rsid w:val="00395188"/>
    <w:rsid w:val="003B30C1"/>
    <w:rsid w:val="004051ED"/>
    <w:rsid w:val="004208BA"/>
    <w:rsid w:val="00434809"/>
    <w:rsid w:val="00457E58"/>
    <w:rsid w:val="0046000D"/>
    <w:rsid w:val="004A4965"/>
    <w:rsid w:val="004A5748"/>
    <w:rsid w:val="004B38FD"/>
    <w:rsid w:val="004C66EF"/>
    <w:rsid w:val="004D6D97"/>
    <w:rsid w:val="005044CE"/>
    <w:rsid w:val="0057712B"/>
    <w:rsid w:val="005B0BE5"/>
    <w:rsid w:val="005B39DF"/>
    <w:rsid w:val="005B7743"/>
    <w:rsid w:val="005C53A1"/>
    <w:rsid w:val="00605173"/>
    <w:rsid w:val="00675B91"/>
    <w:rsid w:val="00677B59"/>
    <w:rsid w:val="006B2DE1"/>
    <w:rsid w:val="006E3C73"/>
    <w:rsid w:val="00723368"/>
    <w:rsid w:val="00723D9B"/>
    <w:rsid w:val="0077157C"/>
    <w:rsid w:val="007A0DD3"/>
    <w:rsid w:val="007B32D4"/>
    <w:rsid w:val="007D0EAF"/>
    <w:rsid w:val="007F558F"/>
    <w:rsid w:val="0081533E"/>
    <w:rsid w:val="008354F9"/>
    <w:rsid w:val="00844EB3"/>
    <w:rsid w:val="008B23DA"/>
    <w:rsid w:val="008C64BB"/>
    <w:rsid w:val="008E2F0E"/>
    <w:rsid w:val="008F0BAA"/>
    <w:rsid w:val="009650DE"/>
    <w:rsid w:val="009E12F5"/>
    <w:rsid w:val="00A07B24"/>
    <w:rsid w:val="00A336F1"/>
    <w:rsid w:val="00A57FF5"/>
    <w:rsid w:val="00A60745"/>
    <w:rsid w:val="00A7602A"/>
    <w:rsid w:val="00B12E21"/>
    <w:rsid w:val="00B5355D"/>
    <w:rsid w:val="00B53879"/>
    <w:rsid w:val="00B6484F"/>
    <w:rsid w:val="00B808B7"/>
    <w:rsid w:val="00BE2240"/>
    <w:rsid w:val="00BF6DED"/>
    <w:rsid w:val="00C1498D"/>
    <w:rsid w:val="00C16901"/>
    <w:rsid w:val="00C3649D"/>
    <w:rsid w:val="00C47BB4"/>
    <w:rsid w:val="00C70417"/>
    <w:rsid w:val="00CA2A12"/>
    <w:rsid w:val="00D016D8"/>
    <w:rsid w:val="00D94AD1"/>
    <w:rsid w:val="00DD4519"/>
    <w:rsid w:val="00E43CB6"/>
    <w:rsid w:val="00E82058"/>
    <w:rsid w:val="00EA1AD6"/>
    <w:rsid w:val="00EB2E87"/>
    <w:rsid w:val="00ED4A84"/>
    <w:rsid w:val="00EE715C"/>
    <w:rsid w:val="00F014ED"/>
    <w:rsid w:val="00F76E34"/>
    <w:rsid w:val="00F932D7"/>
    <w:rsid w:val="00FB34CF"/>
    <w:rsid w:val="00FC0B5B"/>
    <w:rsid w:val="00FD0C96"/>
    <w:rsid w:val="00FD1CEE"/>
    <w:rsid w:val="00FE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AA97A6"/>
  <w15:chartTrackingRefBased/>
  <w15:docId w15:val="{25759B9F-4A89-448F-9E32-CBF54CF99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kern w:val="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7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5355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B5355D"/>
    <w:pPr>
      <w:jc w:val="left"/>
    </w:pPr>
  </w:style>
  <w:style w:type="character" w:customStyle="1" w:styleId="a5">
    <w:name w:val="コメント文字列 (文字)"/>
    <w:basedOn w:val="a0"/>
    <w:link w:val="a4"/>
    <w:uiPriority w:val="99"/>
    <w:semiHidden/>
    <w:rsid w:val="00B5355D"/>
  </w:style>
  <w:style w:type="paragraph" w:styleId="a6">
    <w:name w:val="annotation subject"/>
    <w:basedOn w:val="a4"/>
    <w:next w:val="a4"/>
    <w:link w:val="a7"/>
    <w:uiPriority w:val="99"/>
    <w:semiHidden/>
    <w:unhideWhenUsed/>
    <w:rsid w:val="00B5355D"/>
    <w:rPr>
      <w:b/>
      <w:bCs/>
    </w:rPr>
  </w:style>
  <w:style w:type="character" w:customStyle="1" w:styleId="a7">
    <w:name w:val="コメント内容 (文字)"/>
    <w:basedOn w:val="a5"/>
    <w:link w:val="a6"/>
    <w:uiPriority w:val="99"/>
    <w:semiHidden/>
    <w:rsid w:val="00B5355D"/>
    <w:rPr>
      <w:b/>
      <w:bCs/>
    </w:rPr>
  </w:style>
  <w:style w:type="paragraph" w:styleId="a8">
    <w:name w:val="Revision"/>
    <w:hidden/>
    <w:uiPriority w:val="99"/>
    <w:semiHidden/>
    <w:rsid w:val="00B5355D"/>
  </w:style>
  <w:style w:type="paragraph" w:styleId="a9">
    <w:name w:val="Balloon Text"/>
    <w:basedOn w:val="a"/>
    <w:link w:val="aa"/>
    <w:uiPriority w:val="99"/>
    <w:semiHidden/>
    <w:unhideWhenUsed/>
    <w:rsid w:val="00B535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5355D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13129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b"/>
    <w:rsid w:val="00131295"/>
  </w:style>
  <w:style w:type="paragraph" w:styleId="ad">
    <w:name w:val="footer"/>
    <w:basedOn w:val="a"/>
    <w:link w:val="ae"/>
    <w:uiPriority w:val="99"/>
    <w:unhideWhenUsed/>
    <w:rsid w:val="0013129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131295"/>
  </w:style>
  <w:style w:type="paragraph" w:styleId="af">
    <w:name w:val="List Paragraph"/>
    <w:basedOn w:val="a"/>
    <w:link w:val="af0"/>
    <w:uiPriority w:val="34"/>
    <w:qFormat/>
    <w:rsid w:val="006B2DE1"/>
    <w:pPr>
      <w:ind w:leftChars="400" w:left="840"/>
    </w:pPr>
  </w:style>
  <w:style w:type="character" w:customStyle="1" w:styleId="af0">
    <w:name w:val="リスト段落 (文字)"/>
    <w:link w:val="af"/>
    <w:uiPriority w:val="34"/>
    <w:locked/>
    <w:rsid w:val="00EA1AD6"/>
  </w:style>
  <w:style w:type="paragraph" w:customStyle="1" w:styleId="Bulletedo1">
    <w:name w:val="Bulleted o 1"/>
    <w:basedOn w:val="a"/>
    <w:rsid w:val="00EA1AD6"/>
    <w:pPr>
      <w:widowControl/>
      <w:numPr>
        <w:numId w:val="2"/>
      </w:num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eastAsia="SimSun"/>
      <w:kern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5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23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B60709A-6B37-40D7-9BE3-3E46F2D31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1645</Words>
  <Characters>9382</Characters>
  <Application>Microsoft Office Word</Application>
  <DocSecurity>0</DocSecurity>
  <Lines>78</Lines>
  <Paragraphs>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佐野洋介</dc:creator>
  <cp:keywords/>
  <dc:description/>
  <cp:lastModifiedBy>佐野洋介</cp:lastModifiedBy>
  <cp:revision>4</cp:revision>
  <dcterms:created xsi:type="dcterms:W3CDTF">2018-01-26T18:03:00Z</dcterms:created>
  <dcterms:modified xsi:type="dcterms:W3CDTF">2018-01-26T18:08:00Z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41b2a16d-2a4e-46df-b94b-b5cde3efbd2a</vt:lpwstr>
  </property>
  <property fmtid="{D5CDD505-2E9C-101B-9397-08002B2CF9AE}" pid="3" name="CTPClassification">
    <vt:lpwstr>CTP_NT</vt:lpwstr>
  </property>
</Properties>
</file>